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CD4F79" w14:textId="0B30D8A6" w:rsidR="006C4E0D" w:rsidRDefault="006C4E0D" w:rsidP="006C4E0D">
      <w:pPr>
        <w:pStyle w:val="CRCoverPage"/>
        <w:tabs>
          <w:tab w:val="right" w:pos="9639"/>
        </w:tabs>
        <w:rPr>
          <w:b/>
          <w:noProof/>
          <w:sz w:val="24"/>
          <w:szCs w:val="24"/>
          <w:lang w:val="en-CN"/>
        </w:rPr>
      </w:pPr>
      <w:r w:rsidRPr="00B438E6">
        <w:rPr>
          <w:b/>
          <w:noProof/>
          <w:sz w:val="24"/>
        </w:rPr>
        <w:t>3GPP TSG RAN WG1 #100</w:t>
      </w:r>
      <w:r>
        <w:rPr>
          <w:b/>
          <w:noProof/>
          <w:sz w:val="24"/>
        </w:rPr>
        <w:t xml:space="preserve">b                                                      </w:t>
      </w:r>
      <w:r>
        <w:rPr>
          <w:b/>
          <w:noProof/>
          <w:sz w:val="24"/>
        </w:rPr>
        <w:tab/>
      </w:r>
      <w:r w:rsidRPr="00DD2795">
        <w:rPr>
          <w:b/>
          <w:noProof/>
          <w:sz w:val="24"/>
          <w:szCs w:val="24"/>
        </w:rPr>
        <w:t>R1-</w:t>
      </w:r>
      <w:r w:rsidRPr="00DD2795">
        <w:rPr>
          <w:b/>
          <w:noProof/>
          <w:sz w:val="24"/>
          <w:szCs w:val="24"/>
          <w:lang w:val="en-CN"/>
        </w:rPr>
        <w:t>2</w:t>
      </w:r>
      <w:r w:rsidR="00D71D08">
        <w:rPr>
          <w:b/>
          <w:noProof/>
          <w:sz w:val="24"/>
          <w:szCs w:val="24"/>
          <w:lang w:val="en-CN"/>
        </w:rPr>
        <w:t>0023</w:t>
      </w:r>
      <w:r w:rsidR="0018083A">
        <w:rPr>
          <w:b/>
          <w:noProof/>
          <w:sz w:val="24"/>
          <w:szCs w:val="24"/>
          <w:lang w:val="en-CN"/>
        </w:rPr>
        <w:t>40</w:t>
      </w:r>
    </w:p>
    <w:p w14:paraId="499CCCBD" w14:textId="58F06130" w:rsidR="006C4E0D" w:rsidRPr="006C4E0D" w:rsidRDefault="006C4E0D" w:rsidP="006C4E0D">
      <w:pPr>
        <w:pStyle w:val="CRCoverPage"/>
        <w:tabs>
          <w:tab w:val="right" w:pos="9639"/>
        </w:tabs>
        <w:rPr>
          <w:b/>
          <w:noProof/>
          <w:lang w:val="en-CN"/>
        </w:rPr>
      </w:pPr>
      <w:r w:rsidRPr="00C467B0">
        <w:rPr>
          <w:rFonts w:eastAsia="MS Mincho" w:cs="Arial"/>
          <w:b/>
          <w:bCs/>
          <w:sz w:val="22"/>
          <w:szCs w:val="21"/>
          <w:lang w:eastAsia="ja-JP"/>
        </w:rPr>
        <w:t xml:space="preserve">e-Meeting, </w:t>
      </w:r>
      <w:r w:rsidRPr="00354FA3">
        <w:rPr>
          <w:rFonts w:eastAsia="MS Mincho" w:cs="Arial"/>
          <w:b/>
          <w:bCs/>
          <w:sz w:val="22"/>
          <w:szCs w:val="21"/>
          <w:lang w:eastAsia="ja-JP"/>
        </w:rPr>
        <w:t>April 20</w:t>
      </w:r>
      <w:r w:rsidRPr="00354FA3">
        <w:rPr>
          <w:rFonts w:eastAsia="MS Mincho" w:cs="Arial"/>
          <w:b/>
          <w:bCs/>
          <w:sz w:val="22"/>
          <w:szCs w:val="21"/>
          <w:vertAlign w:val="superscript"/>
          <w:lang w:eastAsia="ja-JP"/>
        </w:rPr>
        <w:t>th</w:t>
      </w:r>
      <w:r w:rsidRPr="00354FA3">
        <w:rPr>
          <w:rFonts w:eastAsia="MS Mincho" w:cs="Arial"/>
          <w:b/>
          <w:bCs/>
          <w:sz w:val="22"/>
          <w:szCs w:val="21"/>
          <w:lang w:eastAsia="ja-JP"/>
        </w:rPr>
        <w:t xml:space="preserve"> – 30</w:t>
      </w:r>
      <w:r w:rsidRPr="00354FA3">
        <w:rPr>
          <w:rFonts w:eastAsia="MS Mincho" w:cs="Arial"/>
          <w:b/>
          <w:bCs/>
          <w:sz w:val="22"/>
          <w:szCs w:val="21"/>
          <w:vertAlign w:val="superscript"/>
          <w:lang w:eastAsia="ja-JP"/>
        </w:rPr>
        <w:t>th</w:t>
      </w:r>
      <w:r w:rsidRPr="00354FA3">
        <w:rPr>
          <w:rFonts w:eastAsia="MS Mincho" w:cs="Arial"/>
          <w:b/>
          <w:bCs/>
          <w:sz w:val="22"/>
          <w:szCs w:val="21"/>
          <w:lang w:eastAsia="ja-JP"/>
        </w:rPr>
        <w:t>, 2020</w:t>
      </w:r>
    </w:p>
    <w:p w14:paraId="7532909A" w14:textId="77777777" w:rsidR="00B23EB7" w:rsidRPr="00BF128D" w:rsidRDefault="00B23EB7" w:rsidP="00B23EB7">
      <w:pPr>
        <w:tabs>
          <w:tab w:val="center" w:pos="4536"/>
          <w:tab w:val="right" w:pos="9072"/>
        </w:tabs>
        <w:rPr>
          <w:rFonts w:ascii="Arial" w:eastAsia="MS Mincho" w:hAnsi="Arial" w:cs="Arial"/>
          <w:b/>
          <w:bCs/>
          <w:lang w:eastAsia="ja-JP"/>
        </w:rPr>
      </w:pPr>
    </w:p>
    <w:p w14:paraId="2FE24820" w14:textId="431FC62C" w:rsidR="00B23EB7" w:rsidRPr="00315C6E" w:rsidRDefault="00B23EB7" w:rsidP="00B23EB7">
      <w:pPr>
        <w:pStyle w:val="3GPPHeader"/>
        <w:rPr>
          <w:sz w:val="22"/>
          <w:szCs w:val="22"/>
        </w:rPr>
      </w:pPr>
      <w:r w:rsidRPr="00315C6E">
        <w:rPr>
          <w:sz w:val="22"/>
          <w:szCs w:val="22"/>
        </w:rPr>
        <w:t>Agenda Item:</w:t>
      </w:r>
      <w:r w:rsidRPr="00315C6E">
        <w:rPr>
          <w:sz w:val="22"/>
          <w:szCs w:val="22"/>
        </w:rPr>
        <w:tab/>
      </w:r>
      <w:r>
        <w:rPr>
          <w:sz w:val="22"/>
          <w:szCs w:val="22"/>
        </w:rPr>
        <w:t>7.2.</w:t>
      </w:r>
      <w:r w:rsidR="00641951">
        <w:rPr>
          <w:sz w:val="22"/>
          <w:szCs w:val="22"/>
        </w:rPr>
        <w:t>6</w:t>
      </w:r>
      <w:r w:rsidR="00AD1997">
        <w:rPr>
          <w:sz w:val="22"/>
          <w:szCs w:val="22"/>
        </w:rPr>
        <w:t>.</w:t>
      </w:r>
      <w:r w:rsidR="000F2C70">
        <w:rPr>
          <w:sz w:val="22"/>
          <w:szCs w:val="22"/>
        </w:rPr>
        <w:t>3</w:t>
      </w:r>
    </w:p>
    <w:p w14:paraId="16F5C7EC" w14:textId="7CE9AC36" w:rsidR="00B23EB7" w:rsidRPr="00315C6E" w:rsidRDefault="00B23EB7" w:rsidP="00B23EB7">
      <w:pPr>
        <w:pStyle w:val="3GPPHeader"/>
        <w:rPr>
          <w:sz w:val="22"/>
          <w:szCs w:val="22"/>
        </w:rPr>
      </w:pPr>
      <w:r w:rsidRPr="00315C6E">
        <w:rPr>
          <w:sz w:val="22"/>
          <w:szCs w:val="22"/>
        </w:rPr>
        <w:t>Source:</w:t>
      </w:r>
      <w:r w:rsidRPr="00315C6E">
        <w:rPr>
          <w:sz w:val="22"/>
          <w:szCs w:val="22"/>
        </w:rPr>
        <w:tab/>
      </w:r>
      <w:r w:rsidR="00D86908">
        <w:rPr>
          <w:sz w:val="22"/>
          <w:szCs w:val="22"/>
        </w:rPr>
        <w:t>Moderator (</w:t>
      </w:r>
      <w:r w:rsidRPr="00315C6E">
        <w:rPr>
          <w:sz w:val="22"/>
          <w:szCs w:val="22"/>
        </w:rPr>
        <w:t>Apple</w:t>
      </w:r>
      <w:r w:rsidR="00D86908">
        <w:rPr>
          <w:sz w:val="22"/>
          <w:szCs w:val="22"/>
        </w:rPr>
        <w:t>)</w:t>
      </w:r>
    </w:p>
    <w:p w14:paraId="6E036978" w14:textId="1F67E269" w:rsidR="00B23EB7" w:rsidRDefault="00B23EB7" w:rsidP="00B23EB7">
      <w:pPr>
        <w:pStyle w:val="3GPPHeader"/>
        <w:rPr>
          <w:sz w:val="22"/>
          <w:szCs w:val="22"/>
        </w:rPr>
      </w:pPr>
      <w:r w:rsidRPr="00315C6E">
        <w:rPr>
          <w:sz w:val="22"/>
          <w:szCs w:val="22"/>
        </w:rPr>
        <w:t>Title:</w:t>
      </w:r>
      <w:r w:rsidRPr="00315C6E">
        <w:rPr>
          <w:sz w:val="22"/>
          <w:szCs w:val="22"/>
        </w:rPr>
        <w:tab/>
      </w:r>
      <w:r w:rsidR="00D86908">
        <w:rPr>
          <w:sz w:val="22"/>
          <w:szCs w:val="22"/>
        </w:rPr>
        <w:t>Feature Lead Summary #</w:t>
      </w:r>
      <w:r w:rsidR="0018083A">
        <w:rPr>
          <w:sz w:val="22"/>
          <w:szCs w:val="22"/>
        </w:rPr>
        <w:t>2</w:t>
      </w:r>
      <w:r w:rsidR="00D86908">
        <w:rPr>
          <w:sz w:val="22"/>
          <w:szCs w:val="22"/>
        </w:rPr>
        <w:t xml:space="preserve"> on L1-SINR and SCell BFR</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0BD0ADA2" w14:textId="1098052A" w:rsidR="003105DC" w:rsidRPr="00634AF5" w:rsidRDefault="00B23EB7" w:rsidP="00634AF5">
      <w:pPr>
        <w:pStyle w:val="Heading1"/>
      </w:pPr>
      <w:r w:rsidRPr="00315C6E">
        <w:t>Introduction</w:t>
      </w:r>
    </w:p>
    <w:p w14:paraId="532AD0D0" w14:textId="77777777" w:rsidR="007F5819" w:rsidRDefault="003105DC" w:rsidP="0005612B">
      <w:pPr>
        <w:pStyle w:val="0Maintext"/>
        <w:spacing w:after="120" w:afterAutospacing="0" w:line="240" w:lineRule="auto"/>
        <w:ind w:firstLine="0"/>
        <w:rPr>
          <w:rFonts w:ascii="SimSun" w:eastAsia="SimSun" w:hAnsi="SimSun" w:cs="SimSun"/>
          <w:lang w:val="en-US" w:eastAsia="zh-CN"/>
        </w:rPr>
      </w:pPr>
      <w:r>
        <w:rPr>
          <w:lang w:val="en-US"/>
        </w:rPr>
        <w:t xml:space="preserve">In this contribution, we provide </w:t>
      </w:r>
      <w:r w:rsidR="00D86908">
        <w:rPr>
          <w:lang w:val="en-US"/>
        </w:rPr>
        <w:t>a summary of issues on L1-SINR and SCell BFR</w:t>
      </w:r>
      <w:r w:rsidR="007F5819">
        <w:rPr>
          <w:rFonts w:ascii="SimSun" w:eastAsia="SimSun" w:hAnsi="SimSun" w:cs="SimSun" w:hint="eastAsia"/>
          <w:lang w:val="en-US" w:eastAsia="zh-CN"/>
        </w:rPr>
        <w:t>.</w:t>
      </w:r>
    </w:p>
    <w:p w14:paraId="5B71D2C5" w14:textId="033B8A22" w:rsidR="000A1890" w:rsidRDefault="007F5819" w:rsidP="0005612B">
      <w:pPr>
        <w:pStyle w:val="0Maintext"/>
        <w:spacing w:after="120" w:afterAutospacing="0" w:line="240" w:lineRule="auto"/>
        <w:ind w:firstLine="0"/>
        <w:rPr>
          <w:rFonts w:eastAsia="SimSun" w:cs="Times New Roman"/>
          <w:lang w:val="en-US" w:eastAsia="zh-CN"/>
        </w:rPr>
      </w:pPr>
      <w:r>
        <w:rPr>
          <w:rFonts w:eastAsia="SimSun" w:cs="Times New Roman"/>
          <w:lang w:val="en-US" w:eastAsia="zh-CN"/>
        </w:rPr>
        <w:t>Based on the email discussion thread [100b-e-Prep-NR-eMIMO-MB2], the following plan for email threads for RAN1 #100b meeting has been achieved.</w:t>
      </w:r>
    </w:p>
    <w:p w14:paraId="24B1FBB8" w14:textId="5576BD92" w:rsidR="007F5819" w:rsidRPr="007F5819" w:rsidRDefault="007F5819" w:rsidP="007F5819">
      <w:pPr>
        <w:numPr>
          <w:ilvl w:val="0"/>
          <w:numId w:val="33"/>
        </w:numPr>
        <w:spacing w:before="100" w:beforeAutospacing="1" w:after="100" w:afterAutospacing="1"/>
        <w:rPr>
          <w:color w:val="000000"/>
          <w:sz w:val="20"/>
          <w:szCs w:val="20"/>
        </w:rPr>
      </w:pPr>
      <w:r w:rsidRPr="007F5819">
        <w:rPr>
          <w:rFonts w:eastAsia="Gulim"/>
          <w:b/>
          <w:bCs/>
          <w:i/>
          <w:iCs/>
          <w:color w:val="000000"/>
          <w:sz w:val="20"/>
          <w:szCs w:val="20"/>
        </w:rPr>
        <w:t>RAN1 100b-e plans to discuss the following issues based on R1-20023</w:t>
      </w:r>
      <w:r>
        <w:rPr>
          <w:rFonts w:eastAsia="Gulim"/>
          <w:b/>
          <w:bCs/>
          <w:i/>
          <w:iCs/>
          <w:color w:val="000000"/>
          <w:sz w:val="20"/>
          <w:szCs w:val="20"/>
        </w:rPr>
        <w:t>40</w:t>
      </w:r>
      <w:r w:rsidRPr="007F5819">
        <w:rPr>
          <w:rFonts w:eastAsia="Gulim"/>
          <w:b/>
          <w:bCs/>
          <w:i/>
          <w:iCs/>
          <w:color w:val="000000"/>
          <w:sz w:val="20"/>
          <w:szCs w:val="20"/>
        </w:rPr>
        <w:t>:</w:t>
      </w:r>
    </w:p>
    <w:p w14:paraId="5B127D43" w14:textId="77777777" w:rsidR="007F5819" w:rsidRPr="007F5819" w:rsidRDefault="007F5819" w:rsidP="007F5819">
      <w:pPr>
        <w:numPr>
          <w:ilvl w:val="1"/>
          <w:numId w:val="33"/>
        </w:numPr>
        <w:spacing w:before="100" w:beforeAutospacing="1" w:after="100" w:afterAutospacing="1"/>
        <w:rPr>
          <w:color w:val="000000"/>
          <w:sz w:val="20"/>
          <w:szCs w:val="20"/>
        </w:rPr>
      </w:pPr>
      <w:r w:rsidRPr="007F5819">
        <w:rPr>
          <w:rFonts w:eastAsia="Gulim"/>
          <w:b/>
          <w:bCs/>
          <w:i/>
          <w:iCs/>
          <w:color w:val="000000"/>
          <w:sz w:val="20"/>
          <w:szCs w:val="20"/>
        </w:rPr>
        <w:t>Email thread #1: Corrections proposed in section 3.1</w:t>
      </w:r>
    </w:p>
    <w:p w14:paraId="6F5C4EC0" w14:textId="77777777" w:rsidR="007F5819" w:rsidRPr="007F5819" w:rsidRDefault="007F5819" w:rsidP="007F5819">
      <w:pPr>
        <w:numPr>
          <w:ilvl w:val="1"/>
          <w:numId w:val="33"/>
        </w:numPr>
        <w:spacing w:before="100" w:beforeAutospacing="1" w:after="100" w:afterAutospacing="1"/>
        <w:rPr>
          <w:color w:val="000000"/>
          <w:sz w:val="20"/>
          <w:szCs w:val="20"/>
        </w:rPr>
      </w:pPr>
      <w:r w:rsidRPr="007F5819">
        <w:rPr>
          <w:rFonts w:eastAsia="Gulim"/>
          <w:b/>
          <w:bCs/>
          <w:i/>
          <w:iCs/>
          <w:color w:val="000000"/>
          <w:sz w:val="20"/>
          <w:szCs w:val="20"/>
        </w:rPr>
        <w:t>Email thread #2: Corrections proposed in section 3.5</w:t>
      </w:r>
    </w:p>
    <w:p w14:paraId="1E2EECEE" w14:textId="400A07B6" w:rsidR="007F5819" w:rsidRPr="007F5819" w:rsidRDefault="007F5819" w:rsidP="007F5819">
      <w:pPr>
        <w:numPr>
          <w:ilvl w:val="1"/>
          <w:numId w:val="33"/>
        </w:numPr>
        <w:spacing w:before="100" w:beforeAutospacing="1" w:after="100" w:afterAutospacing="1"/>
        <w:rPr>
          <w:color w:val="000000"/>
          <w:sz w:val="20"/>
          <w:szCs w:val="20"/>
        </w:rPr>
      </w:pPr>
      <w:r w:rsidRPr="007F5819">
        <w:rPr>
          <w:rFonts w:eastAsia="Gulim"/>
          <w:b/>
          <w:bCs/>
          <w:i/>
          <w:iCs/>
          <w:color w:val="000000"/>
          <w:sz w:val="20"/>
          <w:szCs w:val="20"/>
        </w:rPr>
        <w:t>Email thread #3: Corrections proposed in section 4.1</w:t>
      </w:r>
    </w:p>
    <w:p w14:paraId="59F90ED7" w14:textId="024DEAFD" w:rsidR="00E23636" w:rsidRPr="00E23636" w:rsidRDefault="00D86908" w:rsidP="00E23636">
      <w:pPr>
        <w:pStyle w:val="Heading1"/>
      </w:pPr>
      <w:r>
        <w:t>High Level Summaries</w:t>
      </w:r>
      <w:r w:rsidR="00A912B4">
        <w:t xml:space="preserve"> and </w:t>
      </w:r>
      <w:r w:rsidR="00702262">
        <w:t>Draft P</w:t>
      </w:r>
      <w:r w:rsidR="00E23636">
        <w:t>roposal</w:t>
      </w:r>
    </w:p>
    <w:p w14:paraId="6E4D1DA7" w14:textId="2FAB4EC1" w:rsidR="00D86908" w:rsidRDefault="00D86908" w:rsidP="00D86908">
      <w:pPr>
        <w:pStyle w:val="0Maintext"/>
        <w:spacing w:after="120" w:afterAutospacing="0" w:line="240" w:lineRule="auto"/>
        <w:ind w:firstLine="0"/>
        <w:rPr>
          <w:lang w:val="en-US"/>
        </w:rPr>
      </w:pPr>
      <w:r w:rsidRPr="00D86908">
        <w:rPr>
          <w:lang w:val="en-US"/>
        </w:rPr>
        <w:t>T</w:t>
      </w:r>
      <w:r>
        <w:rPr>
          <w:lang w:val="en-US"/>
        </w:rPr>
        <w:t>able 1 illustrates the issues on L1-SINR proposed by companies.</w:t>
      </w:r>
      <w:r w:rsidR="00F041A8">
        <w:rPr>
          <w:lang w:val="en-US"/>
        </w:rPr>
        <w:t xml:space="preserve"> Table 2 provides the issues on SCell-BFR proposed by companies.</w:t>
      </w:r>
    </w:p>
    <w:p w14:paraId="5F43756B" w14:textId="721D4E8E" w:rsidR="00D86908" w:rsidRPr="00DF7F91" w:rsidRDefault="00D86908" w:rsidP="00D86908">
      <w:pPr>
        <w:pStyle w:val="0Maintext"/>
        <w:spacing w:after="120" w:afterAutospacing="0" w:line="240" w:lineRule="auto"/>
        <w:ind w:firstLine="0"/>
        <w:jc w:val="center"/>
        <w:rPr>
          <w:b/>
          <w:bCs/>
          <w:lang w:val="en-US"/>
        </w:rPr>
      </w:pPr>
      <w:r w:rsidRPr="00DF7F91">
        <w:rPr>
          <w:b/>
          <w:bCs/>
          <w:lang w:val="en-US"/>
        </w:rPr>
        <w:t xml:space="preserve">Table 1: Summary of Issues on L1-SINR </w:t>
      </w:r>
    </w:p>
    <w:tbl>
      <w:tblPr>
        <w:tblStyle w:val="GridTable4-Accent2"/>
        <w:tblW w:w="0" w:type="auto"/>
        <w:tblLook w:val="04A0" w:firstRow="1" w:lastRow="0" w:firstColumn="1" w:lastColumn="0" w:noHBand="0" w:noVBand="1"/>
      </w:tblPr>
      <w:tblGrid>
        <w:gridCol w:w="5382"/>
        <w:gridCol w:w="3522"/>
      </w:tblGrid>
      <w:tr w:rsidR="00D86908" w14:paraId="104FDF12" w14:textId="77777777" w:rsidTr="00387A38">
        <w:trPr>
          <w:cnfStyle w:val="100000000000" w:firstRow="1" w:lastRow="0" w:firstColumn="0" w:lastColumn="0" w:oddVBand="0" w:evenVBand="0" w:oddHBand="0" w:evenHBand="0" w:firstRowFirstColumn="0" w:firstRowLastColumn="0" w:lastRowFirstColumn="0" w:lastRowLastColumn="0"/>
          <w:trHeight w:val="347"/>
        </w:trPr>
        <w:tc>
          <w:tcPr>
            <w:cnfStyle w:val="001000000000" w:firstRow="0" w:lastRow="0" w:firstColumn="1" w:lastColumn="0" w:oddVBand="0" w:evenVBand="0" w:oddHBand="0" w:evenHBand="0" w:firstRowFirstColumn="0" w:firstRowLastColumn="0" w:lastRowFirstColumn="0" w:lastRowLastColumn="0"/>
            <w:tcW w:w="5382" w:type="dxa"/>
          </w:tcPr>
          <w:p w14:paraId="287FF6A2" w14:textId="17609482" w:rsidR="00D86908" w:rsidRDefault="00D86908" w:rsidP="00D86908">
            <w:pPr>
              <w:pStyle w:val="0Maintext"/>
              <w:spacing w:after="120" w:afterAutospacing="0" w:line="240" w:lineRule="auto"/>
              <w:ind w:firstLine="0"/>
              <w:rPr>
                <w:lang w:val="en-US"/>
              </w:rPr>
            </w:pPr>
            <w:r>
              <w:rPr>
                <w:lang w:val="en-US"/>
              </w:rPr>
              <w:t>Issues</w:t>
            </w:r>
            <w:r w:rsidR="00186AA2">
              <w:rPr>
                <w:lang w:val="en-US"/>
              </w:rPr>
              <w:t xml:space="preserve"> (details are in section 3)</w:t>
            </w:r>
          </w:p>
        </w:tc>
        <w:tc>
          <w:tcPr>
            <w:tcW w:w="3522" w:type="dxa"/>
          </w:tcPr>
          <w:p w14:paraId="50257E8A" w14:textId="4B2971A3" w:rsidR="00D86908" w:rsidRDefault="00D86908" w:rsidP="00D86908">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rPr>
            </w:pPr>
            <w:r>
              <w:rPr>
                <w:lang w:val="en-US"/>
              </w:rPr>
              <w:t>Proponent</w:t>
            </w:r>
          </w:p>
        </w:tc>
      </w:tr>
      <w:tr w:rsidR="00186AA2" w14:paraId="79BEF621" w14:textId="77777777" w:rsidTr="00387A38">
        <w:trPr>
          <w:cnfStyle w:val="000000100000" w:firstRow="0" w:lastRow="0" w:firstColumn="0" w:lastColumn="0" w:oddVBand="0" w:evenVBand="0" w:oddHBand="1" w:evenHBand="0" w:firstRowFirstColumn="0" w:firstRowLastColumn="0" w:lastRowFirstColumn="0" w:lastRowLastColumn="0"/>
          <w:trHeight w:val="347"/>
        </w:trPr>
        <w:tc>
          <w:tcPr>
            <w:cnfStyle w:val="001000000000" w:firstRow="0" w:lastRow="0" w:firstColumn="1" w:lastColumn="0" w:oddVBand="0" w:evenVBand="0" w:oddHBand="0" w:evenHBand="0" w:firstRowFirstColumn="0" w:firstRowLastColumn="0" w:lastRowFirstColumn="0" w:lastRowLastColumn="0"/>
            <w:tcW w:w="5382" w:type="dxa"/>
          </w:tcPr>
          <w:p w14:paraId="1B548938" w14:textId="77777777" w:rsidR="00186AA2" w:rsidRDefault="00186AA2" w:rsidP="00D86908">
            <w:pPr>
              <w:pStyle w:val="0Maintext"/>
              <w:spacing w:after="120" w:afterAutospacing="0" w:line="240" w:lineRule="auto"/>
              <w:ind w:firstLine="0"/>
              <w:rPr>
                <w:lang w:val="en-US"/>
              </w:rPr>
            </w:pPr>
            <w:r>
              <w:rPr>
                <w:lang w:val="en-US"/>
              </w:rPr>
              <w:t>3.1 Editorial Corrections</w:t>
            </w:r>
          </w:p>
          <w:p w14:paraId="46ECB0DC" w14:textId="77777777" w:rsidR="00186AA2" w:rsidRDefault="00186AA2" w:rsidP="00186AA2">
            <w:pPr>
              <w:pStyle w:val="0Maintext"/>
              <w:numPr>
                <w:ilvl w:val="0"/>
                <w:numId w:val="28"/>
              </w:numPr>
              <w:spacing w:after="120" w:afterAutospacing="0" w:line="240" w:lineRule="auto"/>
              <w:rPr>
                <w:lang w:val="en-US"/>
              </w:rPr>
            </w:pPr>
            <w:r>
              <w:rPr>
                <w:lang w:val="en-US"/>
              </w:rPr>
              <w:t>3.1.1 Clarification on 2-port CMR</w:t>
            </w:r>
          </w:p>
          <w:p w14:paraId="74EAE405" w14:textId="77777777" w:rsidR="00186AA2" w:rsidRDefault="00186AA2" w:rsidP="00186AA2">
            <w:pPr>
              <w:pStyle w:val="0Maintext"/>
              <w:numPr>
                <w:ilvl w:val="0"/>
                <w:numId w:val="28"/>
              </w:numPr>
              <w:spacing w:after="120" w:afterAutospacing="0" w:line="240" w:lineRule="auto"/>
              <w:rPr>
                <w:lang w:val="en-US"/>
              </w:rPr>
            </w:pPr>
            <w:r>
              <w:rPr>
                <w:lang w:val="en-US"/>
              </w:rPr>
              <w:t>3.1.2 Clarification on group based L1-SINR report</w:t>
            </w:r>
          </w:p>
          <w:p w14:paraId="5EE165DC" w14:textId="5EEA0B9E" w:rsidR="00186AA2" w:rsidRDefault="00186AA2" w:rsidP="00186AA2">
            <w:pPr>
              <w:pStyle w:val="0Maintext"/>
              <w:numPr>
                <w:ilvl w:val="0"/>
                <w:numId w:val="28"/>
              </w:numPr>
              <w:spacing w:after="120" w:afterAutospacing="0" w:line="240" w:lineRule="auto"/>
              <w:rPr>
                <w:lang w:val="en-US"/>
              </w:rPr>
            </w:pPr>
            <w:r>
              <w:rPr>
                <w:lang w:val="en-US"/>
              </w:rPr>
              <w:t>3.1.3 Clarification on SINR measurement and report</w:t>
            </w:r>
          </w:p>
          <w:p w14:paraId="6AE80E12" w14:textId="77777777" w:rsidR="00186AA2" w:rsidRDefault="00186AA2" w:rsidP="00186AA2">
            <w:pPr>
              <w:pStyle w:val="0Maintext"/>
              <w:numPr>
                <w:ilvl w:val="0"/>
                <w:numId w:val="28"/>
              </w:numPr>
              <w:spacing w:after="120" w:afterAutospacing="0" w:line="240" w:lineRule="auto"/>
              <w:rPr>
                <w:lang w:val="en-US"/>
              </w:rPr>
            </w:pPr>
            <w:r>
              <w:rPr>
                <w:lang w:val="en-US"/>
              </w:rPr>
              <w:t>3.1.4 Clarification on resource setting</w:t>
            </w:r>
          </w:p>
          <w:p w14:paraId="55CF3EC8" w14:textId="709065E2" w:rsidR="00186AA2" w:rsidRDefault="00186AA2" w:rsidP="00186AA2">
            <w:pPr>
              <w:pStyle w:val="0Maintext"/>
              <w:numPr>
                <w:ilvl w:val="0"/>
                <w:numId w:val="28"/>
              </w:numPr>
              <w:spacing w:after="120" w:afterAutospacing="0" w:line="240" w:lineRule="auto"/>
              <w:rPr>
                <w:lang w:val="en-US"/>
              </w:rPr>
            </w:pPr>
            <w:r>
              <w:rPr>
                <w:lang w:val="en-US"/>
              </w:rPr>
              <w:t>3.1.5 Clarification on maximum number of resources</w:t>
            </w:r>
          </w:p>
        </w:tc>
        <w:tc>
          <w:tcPr>
            <w:tcW w:w="3522" w:type="dxa"/>
          </w:tcPr>
          <w:p w14:paraId="7AAD89E8" w14:textId="77777777" w:rsidR="00186AA2" w:rsidRDefault="00186AA2" w:rsidP="00CC6381">
            <w:pPr>
              <w:pStyle w:val="0Maintext"/>
              <w:numPr>
                <w:ilvl w:val="0"/>
                <w:numId w:val="28"/>
              </w:numPr>
              <w:spacing w:after="120" w:afterAutospacing="0" w:line="240" w:lineRule="auto"/>
              <w:ind w:left="458"/>
              <w:cnfStyle w:val="000000100000" w:firstRow="0" w:lastRow="0" w:firstColumn="0" w:lastColumn="0" w:oddVBand="0" w:evenVBand="0" w:oddHBand="1" w:evenHBand="0" w:firstRowFirstColumn="0" w:firstRowLastColumn="0" w:lastRowFirstColumn="0" w:lastRowLastColumn="0"/>
              <w:rPr>
                <w:lang w:val="en-US"/>
              </w:rPr>
            </w:pPr>
            <w:r>
              <w:rPr>
                <w:lang w:val="en-US"/>
              </w:rPr>
              <w:t>3.1.1: Huawei/HiSilicon, Apple</w:t>
            </w:r>
          </w:p>
          <w:p w14:paraId="0D0D7EF9" w14:textId="77777777" w:rsidR="00186AA2" w:rsidRDefault="00186AA2" w:rsidP="00CC6381">
            <w:pPr>
              <w:pStyle w:val="0Maintext"/>
              <w:numPr>
                <w:ilvl w:val="0"/>
                <w:numId w:val="28"/>
              </w:numPr>
              <w:spacing w:after="120" w:afterAutospacing="0" w:line="240" w:lineRule="auto"/>
              <w:ind w:left="458"/>
              <w:cnfStyle w:val="000000100000" w:firstRow="0" w:lastRow="0" w:firstColumn="0" w:lastColumn="0" w:oddVBand="0" w:evenVBand="0" w:oddHBand="1" w:evenHBand="0" w:firstRowFirstColumn="0" w:firstRowLastColumn="0" w:lastRowFirstColumn="0" w:lastRowLastColumn="0"/>
              <w:rPr>
                <w:lang w:val="en-US"/>
              </w:rPr>
            </w:pPr>
            <w:r>
              <w:rPr>
                <w:lang w:val="en-US"/>
              </w:rPr>
              <w:t>3.1.2: ZTE, Sony, Docomo</w:t>
            </w:r>
          </w:p>
          <w:p w14:paraId="03766AC6" w14:textId="77777777" w:rsidR="00186AA2" w:rsidRDefault="00186AA2" w:rsidP="00CC6381">
            <w:pPr>
              <w:pStyle w:val="0Maintext"/>
              <w:numPr>
                <w:ilvl w:val="0"/>
                <w:numId w:val="28"/>
              </w:numPr>
              <w:spacing w:after="120" w:afterAutospacing="0" w:line="240" w:lineRule="auto"/>
              <w:ind w:left="458"/>
              <w:cnfStyle w:val="000000100000" w:firstRow="0" w:lastRow="0" w:firstColumn="0" w:lastColumn="0" w:oddVBand="0" w:evenVBand="0" w:oddHBand="1" w:evenHBand="0" w:firstRowFirstColumn="0" w:firstRowLastColumn="0" w:lastRowFirstColumn="0" w:lastRowLastColumn="0"/>
              <w:rPr>
                <w:lang w:val="en-US"/>
              </w:rPr>
            </w:pPr>
            <w:r>
              <w:rPr>
                <w:lang w:val="en-US"/>
              </w:rPr>
              <w:t>3.1.3: Vivo, OPPO, Sony, Intel, CATT, Samsung, Qualcomm, Huawei/HiSilicon</w:t>
            </w:r>
          </w:p>
          <w:p w14:paraId="70811E22" w14:textId="7D1AD2B2" w:rsidR="00186AA2" w:rsidRDefault="00186AA2" w:rsidP="00CC6381">
            <w:pPr>
              <w:pStyle w:val="0Maintext"/>
              <w:numPr>
                <w:ilvl w:val="0"/>
                <w:numId w:val="28"/>
              </w:numPr>
              <w:spacing w:after="120" w:afterAutospacing="0" w:line="240" w:lineRule="auto"/>
              <w:ind w:left="458"/>
              <w:cnfStyle w:val="000000100000" w:firstRow="0" w:lastRow="0" w:firstColumn="0" w:lastColumn="0" w:oddVBand="0" w:evenVBand="0" w:oddHBand="1" w:evenHBand="0" w:firstRowFirstColumn="0" w:firstRowLastColumn="0" w:lastRowFirstColumn="0" w:lastRowLastColumn="0"/>
              <w:rPr>
                <w:lang w:val="en-US"/>
              </w:rPr>
            </w:pPr>
            <w:r>
              <w:rPr>
                <w:lang w:val="en-US"/>
              </w:rPr>
              <w:t>3.1.4: MTK, LGE, Intel, CATT, Qualcomm, ZTE</w:t>
            </w:r>
            <w:r w:rsidR="007F5819">
              <w:rPr>
                <w:lang w:val="en-US"/>
              </w:rPr>
              <w:t xml:space="preserve">, </w:t>
            </w:r>
            <w:r w:rsidR="007F5819">
              <w:rPr>
                <w:lang w:val="en-US"/>
              </w:rPr>
              <w:t>Huawei/HiSilicon</w:t>
            </w:r>
          </w:p>
          <w:p w14:paraId="0AA86889" w14:textId="363493DB" w:rsidR="00186AA2" w:rsidRDefault="00186AA2" w:rsidP="00CC6381">
            <w:pPr>
              <w:pStyle w:val="0Maintext"/>
              <w:numPr>
                <w:ilvl w:val="0"/>
                <w:numId w:val="28"/>
              </w:numPr>
              <w:spacing w:after="120" w:afterAutospacing="0" w:line="240" w:lineRule="auto"/>
              <w:ind w:left="458"/>
              <w:cnfStyle w:val="000000100000" w:firstRow="0" w:lastRow="0" w:firstColumn="0" w:lastColumn="0" w:oddVBand="0" w:evenVBand="0" w:oddHBand="1" w:evenHBand="0" w:firstRowFirstColumn="0" w:firstRowLastColumn="0" w:lastRowFirstColumn="0" w:lastRowLastColumn="0"/>
              <w:rPr>
                <w:lang w:val="en-US"/>
              </w:rPr>
            </w:pPr>
            <w:r>
              <w:rPr>
                <w:lang w:val="en-US"/>
              </w:rPr>
              <w:t>3.1.5: CATT</w:t>
            </w:r>
            <w:r>
              <w:rPr>
                <w:rFonts w:hint="eastAsia"/>
                <w:lang w:val="en-US" w:eastAsia="zh-CN"/>
              </w:rPr>
              <w:t>,</w:t>
            </w:r>
            <w:r>
              <w:rPr>
                <w:lang w:val="en-US" w:eastAsia="zh-CN"/>
              </w:rPr>
              <w:t xml:space="preserve"> Qualcomm</w:t>
            </w:r>
          </w:p>
        </w:tc>
      </w:tr>
      <w:tr w:rsidR="00D86908" w14:paraId="5E37B738" w14:textId="77777777" w:rsidTr="00387A38">
        <w:trPr>
          <w:trHeight w:val="347"/>
        </w:trPr>
        <w:tc>
          <w:tcPr>
            <w:cnfStyle w:val="001000000000" w:firstRow="0" w:lastRow="0" w:firstColumn="1" w:lastColumn="0" w:oddVBand="0" w:evenVBand="0" w:oddHBand="0" w:evenHBand="0" w:firstRowFirstColumn="0" w:firstRowLastColumn="0" w:lastRowFirstColumn="0" w:lastRowLastColumn="0"/>
            <w:tcW w:w="5382" w:type="dxa"/>
          </w:tcPr>
          <w:p w14:paraId="632D5CA6" w14:textId="159C0FA2" w:rsidR="00D86908" w:rsidRDefault="00186AA2" w:rsidP="00D86908">
            <w:pPr>
              <w:pStyle w:val="0Maintext"/>
              <w:spacing w:after="120" w:afterAutospacing="0" w:line="240" w:lineRule="auto"/>
              <w:ind w:firstLine="0"/>
              <w:rPr>
                <w:lang w:val="en-US"/>
              </w:rPr>
            </w:pPr>
            <w:r>
              <w:rPr>
                <w:lang w:val="en-US"/>
              </w:rPr>
              <w:t>3.2</w:t>
            </w:r>
            <w:r w:rsidR="00D86908">
              <w:rPr>
                <w:lang w:val="en-US"/>
              </w:rPr>
              <w:t xml:space="preserve"> </w:t>
            </w:r>
            <w:r w:rsidR="00D86908" w:rsidRPr="00D86908">
              <w:rPr>
                <w:lang w:val="en-US"/>
              </w:rPr>
              <w:t>NZP+ZP interference measurement for L1-SINR</w:t>
            </w:r>
            <w:r w:rsidR="00D86908">
              <w:rPr>
                <w:lang w:val="en-US"/>
              </w:rPr>
              <w:t xml:space="preserve"> </w:t>
            </w:r>
          </w:p>
        </w:tc>
        <w:tc>
          <w:tcPr>
            <w:tcW w:w="3522" w:type="dxa"/>
          </w:tcPr>
          <w:p w14:paraId="5E484576" w14:textId="6D07DE7C" w:rsidR="00D86908" w:rsidRDefault="00D86908" w:rsidP="00D86908">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Huawei/HiSilicon</w:t>
            </w:r>
            <w:r w:rsidR="00B315D1">
              <w:rPr>
                <w:lang w:val="en-US"/>
              </w:rPr>
              <w:t>, CMCC</w:t>
            </w:r>
          </w:p>
        </w:tc>
      </w:tr>
      <w:tr w:rsidR="00D86908" w14:paraId="44F7926C" w14:textId="77777777" w:rsidTr="00387A38">
        <w:trPr>
          <w:cnfStyle w:val="000000100000" w:firstRow="0" w:lastRow="0" w:firstColumn="0" w:lastColumn="0" w:oddVBand="0" w:evenVBand="0" w:oddHBand="1" w:evenHBand="0" w:firstRowFirstColumn="0" w:firstRowLastColumn="0" w:lastRowFirstColumn="0" w:lastRowLastColumn="0"/>
          <w:trHeight w:val="358"/>
        </w:trPr>
        <w:tc>
          <w:tcPr>
            <w:cnfStyle w:val="001000000000" w:firstRow="0" w:lastRow="0" w:firstColumn="1" w:lastColumn="0" w:oddVBand="0" w:evenVBand="0" w:oddHBand="0" w:evenHBand="0" w:firstRowFirstColumn="0" w:firstRowLastColumn="0" w:lastRowFirstColumn="0" w:lastRowLastColumn="0"/>
            <w:tcW w:w="5382" w:type="dxa"/>
          </w:tcPr>
          <w:p w14:paraId="1A7CD715" w14:textId="1F10678F" w:rsidR="00D86908" w:rsidRDefault="00186AA2" w:rsidP="00D86908">
            <w:pPr>
              <w:pStyle w:val="0Maintext"/>
              <w:spacing w:after="120" w:afterAutospacing="0" w:line="240" w:lineRule="auto"/>
              <w:ind w:firstLine="0"/>
              <w:rPr>
                <w:lang w:val="en-US"/>
              </w:rPr>
            </w:pPr>
            <w:r>
              <w:rPr>
                <w:lang w:val="en-US"/>
              </w:rPr>
              <w:t>3.3</w:t>
            </w:r>
            <w:r w:rsidR="00D86908">
              <w:rPr>
                <w:lang w:val="en-US"/>
              </w:rPr>
              <w:t xml:space="preserve"> </w:t>
            </w:r>
            <w:r w:rsidR="00D86908" w:rsidRPr="00D86908">
              <w:rPr>
                <w:lang w:val="en-US"/>
              </w:rPr>
              <w:t>NZP CMR without QCL configured</w:t>
            </w:r>
            <w:r w:rsidR="00D86908">
              <w:rPr>
                <w:lang w:val="en-US"/>
              </w:rPr>
              <w:t xml:space="preserve"> </w:t>
            </w:r>
          </w:p>
        </w:tc>
        <w:tc>
          <w:tcPr>
            <w:tcW w:w="3522" w:type="dxa"/>
          </w:tcPr>
          <w:p w14:paraId="4253FE25" w14:textId="1BE3B4CA" w:rsidR="00D86908" w:rsidRDefault="00D86908" w:rsidP="00D86908">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Huawei/HiSilicon</w:t>
            </w:r>
          </w:p>
        </w:tc>
      </w:tr>
      <w:tr w:rsidR="00D86908" w14:paraId="03B0A1BD" w14:textId="77777777" w:rsidTr="00387A38">
        <w:trPr>
          <w:trHeight w:val="347"/>
        </w:trPr>
        <w:tc>
          <w:tcPr>
            <w:cnfStyle w:val="001000000000" w:firstRow="0" w:lastRow="0" w:firstColumn="1" w:lastColumn="0" w:oddVBand="0" w:evenVBand="0" w:oddHBand="0" w:evenHBand="0" w:firstRowFirstColumn="0" w:firstRowLastColumn="0" w:lastRowFirstColumn="0" w:lastRowLastColumn="0"/>
            <w:tcW w:w="5382" w:type="dxa"/>
          </w:tcPr>
          <w:p w14:paraId="5DDC0C51" w14:textId="44A8298E" w:rsidR="00D86908" w:rsidRDefault="00186AA2" w:rsidP="00D86908">
            <w:pPr>
              <w:pStyle w:val="0Maintext"/>
              <w:spacing w:after="120" w:afterAutospacing="0" w:line="240" w:lineRule="auto"/>
              <w:ind w:firstLine="0"/>
              <w:rPr>
                <w:lang w:val="en-US" w:eastAsia="zh-CN"/>
              </w:rPr>
            </w:pPr>
            <w:r>
              <w:rPr>
                <w:lang w:val="en-US"/>
              </w:rPr>
              <w:t>3.4</w:t>
            </w:r>
            <w:r w:rsidR="00F041A8">
              <w:rPr>
                <w:lang w:val="en-US"/>
              </w:rPr>
              <w:t xml:space="preserve"> Scheduling Restriction on NZP </w:t>
            </w:r>
            <w:r w:rsidR="00F041A8">
              <w:rPr>
                <w:lang w:val="en-US" w:eastAsia="zh-CN"/>
              </w:rPr>
              <w:t xml:space="preserve">IMR </w:t>
            </w:r>
          </w:p>
        </w:tc>
        <w:tc>
          <w:tcPr>
            <w:tcW w:w="3522" w:type="dxa"/>
          </w:tcPr>
          <w:p w14:paraId="5DD15A50" w14:textId="4E737C9B" w:rsidR="00D86908" w:rsidRDefault="00F041A8" w:rsidP="00D86908">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Huawei/HiSilicon</w:t>
            </w:r>
            <w:r w:rsidR="00B315D1">
              <w:rPr>
                <w:lang w:val="en-US"/>
              </w:rPr>
              <w:t>, Spreadtrum</w:t>
            </w:r>
          </w:p>
        </w:tc>
      </w:tr>
      <w:tr w:rsidR="00186AA2" w14:paraId="3F585F5C" w14:textId="77777777" w:rsidTr="00387A38">
        <w:trPr>
          <w:cnfStyle w:val="000000100000" w:firstRow="0" w:lastRow="0" w:firstColumn="0" w:lastColumn="0" w:oddVBand="0" w:evenVBand="0" w:oddHBand="1" w:evenHBand="0" w:firstRowFirstColumn="0" w:firstRowLastColumn="0" w:lastRowFirstColumn="0" w:lastRowLastColumn="0"/>
          <w:trHeight w:val="347"/>
        </w:trPr>
        <w:tc>
          <w:tcPr>
            <w:cnfStyle w:val="001000000000" w:firstRow="0" w:lastRow="0" w:firstColumn="1" w:lastColumn="0" w:oddVBand="0" w:evenVBand="0" w:oddHBand="0" w:evenHBand="0" w:firstRowFirstColumn="0" w:firstRowLastColumn="0" w:lastRowFirstColumn="0" w:lastRowLastColumn="0"/>
            <w:tcW w:w="5382" w:type="dxa"/>
          </w:tcPr>
          <w:p w14:paraId="368D1617" w14:textId="63C662AE" w:rsidR="00186AA2" w:rsidRDefault="00186AA2" w:rsidP="00186AA2">
            <w:pPr>
              <w:pStyle w:val="0Maintext"/>
              <w:spacing w:after="120" w:afterAutospacing="0" w:line="240" w:lineRule="auto"/>
              <w:ind w:firstLine="0"/>
              <w:rPr>
                <w:lang w:val="en-US"/>
              </w:rPr>
            </w:pPr>
            <w:r>
              <w:rPr>
                <w:lang w:val="en-US"/>
              </w:rPr>
              <w:t xml:space="preserve">3.5 L1-SINR measurement outside active time </w:t>
            </w:r>
          </w:p>
        </w:tc>
        <w:tc>
          <w:tcPr>
            <w:tcW w:w="3522" w:type="dxa"/>
          </w:tcPr>
          <w:p w14:paraId="5D952FD1" w14:textId="723A9C94" w:rsidR="00186AA2" w:rsidRDefault="00186AA2" w:rsidP="00186AA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Qualcomm</w:t>
            </w:r>
          </w:p>
        </w:tc>
      </w:tr>
    </w:tbl>
    <w:p w14:paraId="3EC3E5CE" w14:textId="015DE23B" w:rsidR="00D86908" w:rsidRDefault="00D86908" w:rsidP="00D86908">
      <w:pPr>
        <w:pStyle w:val="0Maintext"/>
        <w:spacing w:after="120" w:afterAutospacing="0" w:line="240" w:lineRule="auto"/>
        <w:ind w:firstLine="0"/>
        <w:rPr>
          <w:lang w:val="en-US"/>
        </w:rPr>
      </w:pPr>
    </w:p>
    <w:p w14:paraId="09BC928E" w14:textId="0E74D107" w:rsidR="00F041A8" w:rsidRPr="00DF7F91" w:rsidRDefault="00F041A8" w:rsidP="00F041A8">
      <w:pPr>
        <w:pStyle w:val="0Maintext"/>
        <w:spacing w:after="120" w:afterAutospacing="0" w:line="240" w:lineRule="auto"/>
        <w:ind w:firstLine="0"/>
        <w:jc w:val="center"/>
        <w:rPr>
          <w:b/>
          <w:bCs/>
          <w:lang w:val="en-US"/>
        </w:rPr>
      </w:pPr>
      <w:r w:rsidRPr="00DF7F91">
        <w:rPr>
          <w:b/>
          <w:bCs/>
          <w:lang w:val="en-US"/>
        </w:rPr>
        <w:t xml:space="preserve">Table 2: Summary of Issues on SCell-BFR </w:t>
      </w:r>
    </w:p>
    <w:tbl>
      <w:tblPr>
        <w:tblStyle w:val="GridTable4-Accent2"/>
        <w:tblW w:w="0" w:type="auto"/>
        <w:tblLook w:val="04A0" w:firstRow="1" w:lastRow="0" w:firstColumn="1" w:lastColumn="0" w:noHBand="0" w:noVBand="1"/>
      </w:tblPr>
      <w:tblGrid>
        <w:gridCol w:w="5382"/>
        <w:gridCol w:w="3628"/>
      </w:tblGrid>
      <w:tr w:rsidR="00CC6381" w14:paraId="0468EF1F" w14:textId="77777777" w:rsidTr="00387A3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6B53F1B7" w14:textId="087BCF1B" w:rsidR="00CC6381" w:rsidRDefault="00CC6381" w:rsidP="00CC6381">
            <w:pPr>
              <w:pStyle w:val="0Maintext"/>
              <w:spacing w:after="120" w:afterAutospacing="0" w:line="240" w:lineRule="auto"/>
              <w:ind w:firstLine="0"/>
              <w:rPr>
                <w:lang w:val="en-US"/>
              </w:rPr>
            </w:pPr>
            <w:r>
              <w:rPr>
                <w:lang w:val="en-US"/>
              </w:rPr>
              <w:t>Issues (details are in section 4)</w:t>
            </w:r>
          </w:p>
        </w:tc>
        <w:tc>
          <w:tcPr>
            <w:tcW w:w="3628" w:type="dxa"/>
          </w:tcPr>
          <w:p w14:paraId="0E6CF112" w14:textId="12C6055B" w:rsidR="00CC6381" w:rsidRDefault="00CC6381" w:rsidP="00CC6381">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rPr>
            </w:pPr>
            <w:r>
              <w:rPr>
                <w:lang w:val="en-US"/>
              </w:rPr>
              <w:t>Proponent</w:t>
            </w:r>
          </w:p>
        </w:tc>
      </w:tr>
      <w:tr w:rsidR="00CC6381" w14:paraId="77C46399" w14:textId="77777777" w:rsidTr="00387A3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048A4C44" w14:textId="77777777" w:rsidR="00CC6381" w:rsidRDefault="00CC6381" w:rsidP="00CC6381">
            <w:pPr>
              <w:pStyle w:val="0Maintext"/>
              <w:spacing w:after="120" w:afterAutospacing="0" w:line="240" w:lineRule="auto"/>
              <w:ind w:firstLine="0"/>
              <w:rPr>
                <w:lang w:val="en-US"/>
              </w:rPr>
            </w:pPr>
            <w:r>
              <w:rPr>
                <w:lang w:val="en-US"/>
              </w:rPr>
              <w:t xml:space="preserve">4.1 Editorial Corrections </w:t>
            </w:r>
          </w:p>
          <w:p w14:paraId="4810675F" w14:textId="77777777" w:rsidR="00CC6381" w:rsidRDefault="00CC6381" w:rsidP="00CC6381">
            <w:pPr>
              <w:pStyle w:val="0Maintext"/>
              <w:numPr>
                <w:ilvl w:val="0"/>
                <w:numId w:val="28"/>
              </w:numPr>
              <w:spacing w:after="120" w:afterAutospacing="0" w:line="240" w:lineRule="auto"/>
              <w:rPr>
                <w:lang w:val="en-US"/>
              </w:rPr>
            </w:pPr>
            <w:r>
              <w:rPr>
                <w:lang w:val="en-US"/>
              </w:rPr>
              <w:lastRenderedPageBreak/>
              <w:t xml:space="preserve">4.1.1 Alignment between 38.213 and 38.321 </w:t>
            </w:r>
          </w:p>
          <w:p w14:paraId="0DC316D9" w14:textId="77777777" w:rsidR="00CC6381" w:rsidRPr="000D0179" w:rsidRDefault="00CC6381" w:rsidP="00CC6381">
            <w:pPr>
              <w:pStyle w:val="0Maintext"/>
              <w:numPr>
                <w:ilvl w:val="0"/>
                <w:numId w:val="28"/>
              </w:numPr>
              <w:spacing w:after="120" w:afterAutospacing="0" w:line="240" w:lineRule="auto"/>
              <w:rPr>
                <w:lang w:val="en-US"/>
              </w:rPr>
            </w:pPr>
            <w:r>
              <w:rPr>
                <w:lang w:val="en-US"/>
              </w:rPr>
              <w:t xml:space="preserve">4.1.2 Editorial </w:t>
            </w:r>
            <w:r w:rsidR="00C26610">
              <w:rPr>
                <w:lang w:val="en-US" w:eastAsia="zh-CN"/>
              </w:rPr>
              <w:t xml:space="preserve">correction </w:t>
            </w:r>
            <w:r>
              <w:rPr>
                <w:rFonts w:hint="eastAsia"/>
                <w:lang w:val="en-US" w:eastAsia="zh-CN"/>
              </w:rPr>
              <w:t>f</w:t>
            </w:r>
            <w:r>
              <w:rPr>
                <w:lang w:val="en-US"/>
              </w:rPr>
              <w:t xml:space="preserve">or NDI </w:t>
            </w:r>
          </w:p>
          <w:p w14:paraId="19DF3BB2" w14:textId="1B7C7367" w:rsidR="000D0179" w:rsidRDefault="000D0179" w:rsidP="00CC6381">
            <w:pPr>
              <w:pStyle w:val="0Maintext"/>
              <w:numPr>
                <w:ilvl w:val="0"/>
                <w:numId w:val="28"/>
              </w:numPr>
              <w:spacing w:after="120" w:afterAutospacing="0" w:line="240" w:lineRule="auto"/>
              <w:rPr>
                <w:lang w:val="en-US"/>
              </w:rPr>
            </w:pPr>
            <w:r>
              <w:rPr>
                <w:lang w:val="en-US"/>
              </w:rPr>
              <w:t>4.1.3 Clarification on RS configured in activated SCell</w:t>
            </w:r>
          </w:p>
        </w:tc>
        <w:tc>
          <w:tcPr>
            <w:tcW w:w="3628" w:type="dxa"/>
          </w:tcPr>
          <w:p w14:paraId="2F687391" w14:textId="77777777" w:rsidR="00CC6381" w:rsidRDefault="00CC6381" w:rsidP="00CC6381">
            <w:pPr>
              <w:pStyle w:val="0Maintext"/>
              <w:numPr>
                <w:ilvl w:val="0"/>
                <w:numId w:val="28"/>
              </w:numPr>
              <w:spacing w:after="120" w:afterAutospacing="0" w:line="240" w:lineRule="auto"/>
              <w:ind w:left="459"/>
              <w:cnfStyle w:val="000000100000" w:firstRow="0" w:lastRow="0" w:firstColumn="0" w:lastColumn="0" w:oddVBand="0" w:evenVBand="0" w:oddHBand="1" w:evenHBand="0" w:firstRowFirstColumn="0" w:firstRowLastColumn="0" w:lastRowFirstColumn="0" w:lastRowLastColumn="0"/>
              <w:rPr>
                <w:lang w:val="en-US"/>
              </w:rPr>
            </w:pPr>
            <w:r>
              <w:rPr>
                <w:lang w:val="en-US"/>
              </w:rPr>
              <w:lastRenderedPageBreak/>
              <w:t>4.1.1: Huawei/</w:t>
            </w:r>
            <w:proofErr w:type="spellStart"/>
            <w:r>
              <w:rPr>
                <w:lang w:val="en-US"/>
              </w:rPr>
              <w:t>HiSicon</w:t>
            </w:r>
            <w:proofErr w:type="spellEnd"/>
            <w:r>
              <w:rPr>
                <w:lang w:val="en-US"/>
              </w:rPr>
              <w:t>, LGE</w:t>
            </w:r>
          </w:p>
          <w:p w14:paraId="6812F9B1" w14:textId="77777777" w:rsidR="00CC6381" w:rsidRDefault="00CC6381" w:rsidP="00CC6381">
            <w:pPr>
              <w:pStyle w:val="0Maintext"/>
              <w:numPr>
                <w:ilvl w:val="0"/>
                <w:numId w:val="28"/>
              </w:numPr>
              <w:spacing w:after="120" w:afterAutospacing="0" w:line="240" w:lineRule="auto"/>
              <w:ind w:left="459"/>
              <w:cnfStyle w:val="000000100000" w:firstRow="0" w:lastRow="0" w:firstColumn="0" w:lastColumn="0" w:oddVBand="0" w:evenVBand="0" w:oddHBand="1" w:evenHBand="0" w:firstRowFirstColumn="0" w:firstRowLastColumn="0" w:lastRowFirstColumn="0" w:lastRowLastColumn="0"/>
              <w:rPr>
                <w:lang w:val="en-US"/>
              </w:rPr>
            </w:pPr>
            <w:r>
              <w:rPr>
                <w:lang w:val="en-US"/>
              </w:rPr>
              <w:lastRenderedPageBreak/>
              <w:t>4.1.2: ZTE</w:t>
            </w:r>
          </w:p>
          <w:p w14:paraId="2401E53F" w14:textId="3A78196D" w:rsidR="000D0179" w:rsidRDefault="000D0179" w:rsidP="00CC6381">
            <w:pPr>
              <w:pStyle w:val="0Maintext"/>
              <w:numPr>
                <w:ilvl w:val="0"/>
                <w:numId w:val="28"/>
              </w:numPr>
              <w:spacing w:after="120" w:afterAutospacing="0" w:line="240" w:lineRule="auto"/>
              <w:ind w:left="459"/>
              <w:cnfStyle w:val="000000100000" w:firstRow="0" w:lastRow="0" w:firstColumn="0" w:lastColumn="0" w:oddVBand="0" w:evenVBand="0" w:oddHBand="1" w:evenHBand="0" w:firstRowFirstColumn="0" w:firstRowLastColumn="0" w:lastRowFirstColumn="0" w:lastRowLastColumn="0"/>
              <w:rPr>
                <w:lang w:val="en-US"/>
              </w:rPr>
            </w:pPr>
            <w:r>
              <w:rPr>
                <w:lang w:val="en-US"/>
              </w:rPr>
              <w:t>4.1.3: vivo</w:t>
            </w:r>
          </w:p>
        </w:tc>
      </w:tr>
      <w:tr w:rsidR="00CC6381" w14:paraId="3E8BFD6A" w14:textId="77777777" w:rsidTr="00387A38">
        <w:tc>
          <w:tcPr>
            <w:cnfStyle w:val="001000000000" w:firstRow="0" w:lastRow="0" w:firstColumn="1" w:lastColumn="0" w:oddVBand="0" w:evenVBand="0" w:oddHBand="0" w:evenHBand="0" w:firstRowFirstColumn="0" w:firstRowLastColumn="0" w:lastRowFirstColumn="0" w:lastRowLastColumn="0"/>
            <w:tcW w:w="5382" w:type="dxa"/>
          </w:tcPr>
          <w:p w14:paraId="0C85386E" w14:textId="39D0B710" w:rsidR="00CC6381" w:rsidRDefault="00CC6381" w:rsidP="00CC6381">
            <w:pPr>
              <w:pStyle w:val="0Maintext"/>
              <w:spacing w:after="120" w:afterAutospacing="0" w:line="240" w:lineRule="auto"/>
              <w:ind w:firstLine="0"/>
              <w:rPr>
                <w:lang w:val="en-US"/>
              </w:rPr>
            </w:pPr>
            <w:r>
              <w:rPr>
                <w:lang w:val="en-US"/>
              </w:rPr>
              <w:lastRenderedPageBreak/>
              <w:t>4.2 A</w:t>
            </w:r>
            <w:r w:rsidRPr="00791B84">
              <w:rPr>
                <w:lang w:val="en-US"/>
              </w:rPr>
              <w:t xml:space="preserve">pply indicated new beam on PDSCH transmission in failed SCell after SCell BFR </w:t>
            </w:r>
          </w:p>
        </w:tc>
        <w:tc>
          <w:tcPr>
            <w:tcW w:w="3628" w:type="dxa"/>
          </w:tcPr>
          <w:p w14:paraId="6DD2797F" w14:textId="31788322" w:rsidR="00CC6381" w:rsidRDefault="00CC6381" w:rsidP="00CC6381">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OPPO</w:t>
            </w:r>
          </w:p>
        </w:tc>
      </w:tr>
      <w:tr w:rsidR="00CC6381" w14:paraId="52D67680" w14:textId="77777777" w:rsidTr="00387A3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1B85A427" w14:textId="2493566A" w:rsidR="00CC6381" w:rsidRPr="00170F45" w:rsidRDefault="00CC6381" w:rsidP="00CC6381">
            <w:pPr>
              <w:pStyle w:val="0Maintext"/>
              <w:spacing w:after="120" w:afterAutospacing="0" w:line="240" w:lineRule="auto"/>
              <w:ind w:firstLine="0"/>
            </w:pPr>
            <w:r>
              <w:rPr>
                <w:lang w:val="en-US"/>
              </w:rPr>
              <w:t xml:space="preserve">4.3 </w:t>
            </w:r>
            <w:r w:rsidRPr="006B1019">
              <w:t xml:space="preserve">BFRQ multiplexed with PUSCH </w:t>
            </w:r>
          </w:p>
        </w:tc>
        <w:tc>
          <w:tcPr>
            <w:tcW w:w="3628" w:type="dxa"/>
          </w:tcPr>
          <w:p w14:paraId="70F71B12" w14:textId="0951923F" w:rsidR="00CC6381" w:rsidRPr="00170F45" w:rsidRDefault="00CC6381" w:rsidP="00CC6381">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pPr>
            <w:r>
              <w:t>Lenovo/Motorola</w:t>
            </w:r>
          </w:p>
        </w:tc>
      </w:tr>
      <w:tr w:rsidR="00CC6381" w14:paraId="0623BF8B" w14:textId="77777777" w:rsidTr="00387A38">
        <w:tc>
          <w:tcPr>
            <w:cnfStyle w:val="001000000000" w:firstRow="0" w:lastRow="0" w:firstColumn="1" w:lastColumn="0" w:oddVBand="0" w:evenVBand="0" w:oddHBand="0" w:evenHBand="0" w:firstRowFirstColumn="0" w:firstRowLastColumn="0" w:lastRowFirstColumn="0" w:lastRowLastColumn="0"/>
            <w:tcW w:w="5382" w:type="dxa"/>
          </w:tcPr>
          <w:p w14:paraId="1775CBAC" w14:textId="4366E96A" w:rsidR="00CC6381" w:rsidRDefault="00CC6381" w:rsidP="00CC6381">
            <w:pPr>
              <w:pStyle w:val="0Maintext"/>
              <w:spacing w:after="120" w:afterAutospacing="0" w:line="240" w:lineRule="auto"/>
              <w:ind w:firstLine="0"/>
              <w:rPr>
                <w:lang w:val="en-US"/>
              </w:rPr>
            </w:pPr>
            <w:r>
              <w:rPr>
                <w:lang w:val="en-US"/>
              </w:rPr>
              <w:t xml:space="preserve">4.4 PUCCH beam after </w:t>
            </w:r>
            <w:proofErr w:type="spellStart"/>
            <w:r>
              <w:rPr>
                <w:lang w:val="en-US"/>
              </w:rPr>
              <w:t>PCell</w:t>
            </w:r>
            <w:proofErr w:type="spellEnd"/>
            <w:r>
              <w:rPr>
                <w:lang w:val="en-US"/>
              </w:rPr>
              <w:t>/</w:t>
            </w:r>
            <w:proofErr w:type="spellStart"/>
            <w:r>
              <w:rPr>
                <w:lang w:val="en-US"/>
              </w:rPr>
              <w:t>PSCell</w:t>
            </w:r>
            <w:proofErr w:type="spellEnd"/>
            <w:r>
              <w:rPr>
                <w:lang w:val="en-US"/>
              </w:rPr>
              <w:t xml:space="preserve"> BFR </w:t>
            </w:r>
          </w:p>
        </w:tc>
        <w:tc>
          <w:tcPr>
            <w:tcW w:w="3628" w:type="dxa"/>
          </w:tcPr>
          <w:p w14:paraId="1D133D4F" w14:textId="1D7BD006" w:rsidR="00CC6381" w:rsidRDefault="00CC6381" w:rsidP="00CC6381">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Nokia/NSB</w:t>
            </w:r>
          </w:p>
        </w:tc>
      </w:tr>
    </w:tbl>
    <w:p w14:paraId="4E25C11B" w14:textId="77777777" w:rsidR="00F041A8" w:rsidRDefault="00F041A8" w:rsidP="00D86908">
      <w:pPr>
        <w:pStyle w:val="0Maintext"/>
        <w:spacing w:after="120" w:afterAutospacing="0" w:line="240" w:lineRule="auto"/>
        <w:ind w:firstLine="0"/>
        <w:rPr>
          <w:lang w:val="en-US"/>
        </w:rPr>
      </w:pPr>
    </w:p>
    <w:p w14:paraId="70DAEDDD" w14:textId="0C96A475" w:rsidR="00D86908" w:rsidRDefault="00186AA2" w:rsidP="00D86908">
      <w:pPr>
        <w:pStyle w:val="0Maintext"/>
        <w:spacing w:after="120" w:afterAutospacing="0" w:line="240" w:lineRule="auto"/>
        <w:ind w:firstLine="0"/>
        <w:rPr>
          <w:lang w:val="en-US"/>
        </w:rPr>
      </w:pPr>
      <w:r>
        <w:rPr>
          <w:lang w:val="en-US"/>
        </w:rPr>
        <w:t>Other proposals without TP are as follows:</w:t>
      </w:r>
    </w:p>
    <w:p w14:paraId="0A2FDE4B" w14:textId="6360BBF1" w:rsidR="00186AA2" w:rsidRDefault="00186AA2" w:rsidP="00D86908">
      <w:pPr>
        <w:pStyle w:val="0Maintext"/>
        <w:spacing w:after="120" w:afterAutospacing="0" w:line="240" w:lineRule="auto"/>
        <w:ind w:firstLine="0"/>
        <w:rPr>
          <w:lang w:val="en-US"/>
        </w:rPr>
      </w:pPr>
      <w:r>
        <w:rPr>
          <w:lang w:val="en-US"/>
        </w:rPr>
        <w:t>L1-SINR:</w:t>
      </w:r>
    </w:p>
    <w:p w14:paraId="203A68E4" w14:textId="77777777" w:rsidR="00186AA2" w:rsidRDefault="00186AA2" w:rsidP="00186AA2">
      <w:pPr>
        <w:pStyle w:val="0Maintext"/>
        <w:numPr>
          <w:ilvl w:val="0"/>
          <w:numId w:val="29"/>
        </w:numPr>
        <w:spacing w:after="120" w:afterAutospacing="0" w:line="240" w:lineRule="auto"/>
        <w:rPr>
          <w:lang w:val="en-US"/>
        </w:rPr>
      </w:pPr>
      <w:r>
        <w:rPr>
          <w:lang w:val="en-US"/>
        </w:rPr>
        <w:t xml:space="preserve">[vivo] </w:t>
      </w:r>
      <w:r w:rsidRPr="00963928">
        <w:rPr>
          <w:iCs/>
          <w:lang w:val="en-US"/>
        </w:rPr>
        <w:t>C</w:t>
      </w:r>
      <w:r w:rsidRPr="00963928">
        <w:rPr>
          <w:rFonts w:hint="eastAsia"/>
          <w:iCs/>
          <w:lang w:val="en-US"/>
        </w:rPr>
        <w:t xml:space="preserve">ontinue to discuss the CPU occupancy rule for L1-SINR computation when </w:t>
      </w:r>
      <w:proofErr w:type="spellStart"/>
      <w:r w:rsidRPr="00963928">
        <w:rPr>
          <w:rFonts w:hint="eastAsia"/>
          <w:iCs/>
          <w:lang w:val="en-US"/>
        </w:rPr>
        <w:t>reportQuantity</w:t>
      </w:r>
      <w:proofErr w:type="spellEnd"/>
      <w:r w:rsidRPr="00963928">
        <w:rPr>
          <w:rFonts w:hint="eastAsia"/>
          <w:iCs/>
          <w:lang w:val="en-US"/>
        </w:rPr>
        <w:t xml:space="preserve"> set to </w:t>
      </w:r>
      <w:r w:rsidRPr="00963928">
        <w:rPr>
          <w:iCs/>
          <w:lang w:val="en-US"/>
        </w:rPr>
        <w:t>‘</w:t>
      </w:r>
      <w:r w:rsidRPr="00963928">
        <w:rPr>
          <w:rFonts w:hint="eastAsia"/>
          <w:iCs/>
          <w:lang w:val="en-US"/>
        </w:rPr>
        <w:t>none</w:t>
      </w:r>
      <w:r w:rsidRPr="00963928">
        <w:rPr>
          <w:iCs/>
          <w:lang w:val="en-US"/>
        </w:rPr>
        <w:t>’</w:t>
      </w:r>
    </w:p>
    <w:p w14:paraId="30A84A25" w14:textId="36BA32C4" w:rsidR="00186AA2" w:rsidRPr="00186AA2" w:rsidRDefault="00186AA2" w:rsidP="00186AA2">
      <w:pPr>
        <w:pStyle w:val="0Maintext"/>
        <w:numPr>
          <w:ilvl w:val="0"/>
          <w:numId w:val="29"/>
        </w:numPr>
        <w:spacing w:after="120" w:afterAutospacing="0" w:line="240" w:lineRule="auto"/>
        <w:rPr>
          <w:lang w:val="en-US"/>
        </w:rPr>
      </w:pPr>
      <w:r w:rsidRPr="00186AA2">
        <w:rPr>
          <w:iCs/>
          <w:lang w:val="en-US"/>
        </w:rPr>
        <w:t xml:space="preserve">[Samsung] </w:t>
      </w:r>
      <w:r w:rsidRPr="00186AA2">
        <w:rPr>
          <w:lang w:val="en-US"/>
        </w:rPr>
        <w:t>On the use of NZP CSI-RS and CSI-IM for L1-SINR calculation, further assess if t</w:t>
      </w:r>
      <w:r w:rsidRPr="00B6028C">
        <w:rPr>
          <w:lang w:val="en-US"/>
        </w:rPr>
        <w:t xml:space="preserve">he current specification includes other feature(s) that allow efficient interference emulation in conjunction with the specified NZP/ZP CSI-RS and CSI-IM </w:t>
      </w:r>
    </w:p>
    <w:p w14:paraId="5BD8D06C" w14:textId="77777777" w:rsidR="00186AA2" w:rsidRDefault="00186AA2" w:rsidP="00186AA2">
      <w:pPr>
        <w:pStyle w:val="0Maintext"/>
        <w:numPr>
          <w:ilvl w:val="1"/>
          <w:numId w:val="29"/>
        </w:numPr>
        <w:spacing w:after="120" w:afterAutospacing="0" w:line="240" w:lineRule="auto"/>
        <w:rPr>
          <w:lang w:val="en-US"/>
        </w:rPr>
      </w:pPr>
      <w:r w:rsidRPr="00B6028C">
        <w:rPr>
          <w:lang w:val="en-US"/>
        </w:rPr>
        <w:t>If none, whether necessary refinement to the current specification is feasible during Rel.16 maintenance</w:t>
      </w:r>
    </w:p>
    <w:p w14:paraId="1D161E64" w14:textId="33E7BA0A" w:rsidR="00186AA2" w:rsidRPr="00186AA2" w:rsidRDefault="00186AA2" w:rsidP="00186AA2">
      <w:pPr>
        <w:pStyle w:val="0Maintext"/>
        <w:numPr>
          <w:ilvl w:val="0"/>
          <w:numId w:val="29"/>
        </w:numPr>
        <w:spacing w:after="120" w:afterAutospacing="0" w:line="240" w:lineRule="auto"/>
        <w:rPr>
          <w:lang w:val="en-US"/>
        </w:rPr>
      </w:pPr>
      <w:r w:rsidRPr="00186AA2">
        <w:rPr>
          <w:lang w:val="en-US"/>
        </w:rPr>
        <w:t>[Apple] For FG 16-1a, the following component should be added:</w:t>
      </w:r>
    </w:p>
    <w:p w14:paraId="7498A59C" w14:textId="77777777" w:rsidR="00186AA2" w:rsidRPr="00186AA2" w:rsidRDefault="00186AA2" w:rsidP="00186AA2">
      <w:pPr>
        <w:pStyle w:val="0Maintext"/>
        <w:numPr>
          <w:ilvl w:val="1"/>
          <w:numId w:val="9"/>
        </w:numPr>
        <w:spacing w:after="120"/>
        <w:rPr>
          <w:lang w:val="en-US"/>
        </w:rPr>
      </w:pPr>
      <w:r w:rsidRPr="00186AA2">
        <w:rPr>
          <w:lang w:val="en-US"/>
        </w:rPr>
        <w:t>The max number of SSB/CSI-RS (1Tx) resources (sum of aperiodic/periodic/semi-persistent) across all CCs configured as CMR to measure L1-SINR within a slot</w:t>
      </w:r>
    </w:p>
    <w:p w14:paraId="1F165639" w14:textId="77777777" w:rsidR="00186AA2" w:rsidRPr="00186AA2" w:rsidRDefault="00186AA2" w:rsidP="00186AA2">
      <w:pPr>
        <w:pStyle w:val="0Maintext"/>
        <w:numPr>
          <w:ilvl w:val="1"/>
          <w:numId w:val="9"/>
        </w:numPr>
        <w:spacing w:after="120"/>
        <w:rPr>
          <w:lang w:val="en-US"/>
        </w:rPr>
      </w:pPr>
      <w:r w:rsidRPr="00186AA2">
        <w:rPr>
          <w:lang w:val="en-US"/>
        </w:rPr>
        <w:t>The max number of CSI-RS resources (sum of aperiodic/periodic/semi-persistent) across all CCs configured as CMR to measure L1-SINR</w:t>
      </w:r>
    </w:p>
    <w:p w14:paraId="36F6889F" w14:textId="77777777" w:rsidR="00186AA2" w:rsidRPr="00186AA2" w:rsidRDefault="00186AA2" w:rsidP="00186AA2">
      <w:pPr>
        <w:pStyle w:val="0Maintext"/>
        <w:numPr>
          <w:ilvl w:val="1"/>
          <w:numId w:val="9"/>
        </w:numPr>
        <w:spacing w:after="120"/>
        <w:rPr>
          <w:lang w:val="en-US"/>
        </w:rPr>
      </w:pPr>
      <w:r w:rsidRPr="00186AA2">
        <w:rPr>
          <w:lang w:val="en-US"/>
        </w:rPr>
        <w:t>The max number of CSI-RS (2Tx) resources (sum of aperiodic/periodic/semi-persistent) across all CCs configured as CMR to measure L1-SINR within a slot</w:t>
      </w:r>
    </w:p>
    <w:p w14:paraId="2AE41348" w14:textId="77777777" w:rsidR="00186AA2" w:rsidRPr="00186AA2" w:rsidRDefault="00186AA2" w:rsidP="00186AA2">
      <w:pPr>
        <w:pStyle w:val="0Maintext"/>
        <w:numPr>
          <w:ilvl w:val="1"/>
          <w:numId w:val="9"/>
        </w:numPr>
        <w:spacing w:after="120"/>
        <w:rPr>
          <w:lang w:val="en-US"/>
        </w:rPr>
      </w:pPr>
      <w:r w:rsidRPr="00186AA2">
        <w:rPr>
          <w:lang w:val="en-US"/>
        </w:rPr>
        <w:t>Supported density of CSI-RS for CMR to measure L1-SINR</w:t>
      </w:r>
    </w:p>
    <w:p w14:paraId="0AC46AA1" w14:textId="77777777" w:rsidR="00186AA2" w:rsidRPr="00186AA2" w:rsidRDefault="00186AA2" w:rsidP="00186AA2">
      <w:pPr>
        <w:pStyle w:val="0Maintext"/>
        <w:numPr>
          <w:ilvl w:val="1"/>
          <w:numId w:val="9"/>
        </w:numPr>
        <w:spacing w:after="120"/>
        <w:rPr>
          <w:lang w:val="en-US"/>
        </w:rPr>
      </w:pPr>
      <w:r w:rsidRPr="00186AA2">
        <w:rPr>
          <w:lang w:val="en-US"/>
        </w:rPr>
        <w:t>The max number of CSI-IM resources (sum of aperiodic/periodic/semi-persistent) across all CCs configured as ZP IMR to measure L1-SINR within a slot</w:t>
      </w:r>
    </w:p>
    <w:p w14:paraId="2C3B622E" w14:textId="77777777" w:rsidR="00186AA2" w:rsidRPr="00186AA2" w:rsidRDefault="00186AA2" w:rsidP="00186AA2">
      <w:pPr>
        <w:pStyle w:val="0Maintext"/>
        <w:numPr>
          <w:ilvl w:val="1"/>
          <w:numId w:val="9"/>
        </w:numPr>
        <w:spacing w:after="120"/>
        <w:rPr>
          <w:lang w:val="en-US"/>
        </w:rPr>
      </w:pPr>
      <w:r w:rsidRPr="00186AA2">
        <w:rPr>
          <w:lang w:val="en-US"/>
        </w:rPr>
        <w:t>The max number of CSI-IM resources (sum of aperiodic/periodic/semi-persistent) across all CCs configured as ZP IMR to measure L1-SINR</w:t>
      </w:r>
    </w:p>
    <w:p w14:paraId="7D324152" w14:textId="77777777" w:rsidR="00186AA2" w:rsidRPr="00186AA2" w:rsidRDefault="00186AA2" w:rsidP="00186AA2">
      <w:pPr>
        <w:pStyle w:val="0Maintext"/>
        <w:numPr>
          <w:ilvl w:val="1"/>
          <w:numId w:val="9"/>
        </w:numPr>
        <w:spacing w:after="120"/>
        <w:rPr>
          <w:lang w:val="en-US"/>
        </w:rPr>
      </w:pPr>
      <w:r w:rsidRPr="00186AA2">
        <w:rPr>
          <w:lang w:val="en-US"/>
        </w:rPr>
        <w:t>The max number of CSI-RS (1Tx) resources (sum of aperiodic/periodic/semi-persistent) across all CCs configured as NZP IMR to measure L1-SINR within a slot</w:t>
      </w:r>
    </w:p>
    <w:p w14:paraId="7474B2FB" w14:textId="24AB7A6E" w:rsidR="00186AA2" w:rsidRPr="00D61E47" w:rsidRDefault="00186AA2" w:rsidP="00D61E47">
      <w:pPr>
        <w:pStyle w:val="0Maintext"/>
        <w:numPr>
          <w:ilvl w:val="1"/>
          <w:numId w:val="9"/>
        </w:numPr>
        <w:spacing w:after="120"/>
        <w:rPr>
          <w:lang w:val="en-US"/>
        </w:rPr>
      </w:pPr>
      <w:r w:rsidRPr="00186AA2">
        <w:rPr>
          <w:lang w:val="en-US"/>
        </w:rPr>
        <w:t>The max number of CSI-RS (1Tx) resources (sum of aperiodic/periodic/semi-persistent) across all CCs configured as NZP IMR to measure L1-SINR</w:t>
      </w:r>
    </w:p>
    <w:p w14:paraId="23F9715A" w14:textId="6E1F2A84" w:rsidR="00186AA2" w:rsidRDefault="00186AA2" w:rsidP="00186AA2">
      <w:pPr>
        <w:pStyle w:val="0Maintext"/>
        <w:spacing w:after="120" w:afterAutospacing="0" w:line="240" w:lineRule="auto"/>
        <w:ind w:firstLine="0"/>
        <w:rPr>
          <w:lang w:val="en-US"/>
        </w:rPr>
      </w:pPr>
      <w:r>
        <w:rPr>
          <w:lang w:val="en-US"/>
        </w:rPr>
        <w:t>SCell BFR:</w:t>
      </w:r>
    </w:p>
    <w:p w14:paraId="42DDCB3F" w14:textId="06536803" w:rsidR="00186AA2" w:rsidRPr="00186AA2" w:rsidRDefault="00186AA2" w:rsidP="00186AA2">
      <w:pPr>
        <w:pStyle w:val="0Maintext"/>
        <w:numPr>
          <w:ilvl w:val="0"/>
          <w:numId w:val="29"/>
        </w:numPr>
        <w:spacing w:after="120" w:afterAutospacing="0" w:line="240" w:lineRule="auto"/>
        <w:rPr>
          <w:lang w:val="en-US"/>
        </w:rPr>
      </w:pPr>
      <w:r>
        <w:rPr>
          <w:lang w:val="en-US"/>
        </w:rPr>
        <w:t xml:space="preserve">[ZTE] </w:t>
      </w:r>
      <w:r w:rsidRPr="00186AA2">
        <w:rPr>
          <w:lang w:val="en-US"/>
        </w:rPr>
        <w:t>Component-5 in 16-1f: FFS: Support of PUCCH-BFR</w:t>
      </w:r>
    </w:p>
    <w:p w14:paraId="725597DD" w14:textId="358C2398" w:rsidR="00186AA2" w:rsidRPr="00D61E47" w:rsidRDefault="00186AA2" w:rsidP="00D61E47">
      <w:pPr>
        <w:pStyle w:val="0Maintext"/>
        <w:numPr>
          <w:ilvl w:val="1"/>
          <w:numId w:val="29"/>
        </w:numPr>
        <w:spacing w:after="120" w:afterAutospacing="0" w:line="240" w:lineRule="auto"/>
        <w:rPr>
          <w:lang w:val="en-US"/>
        </w:rPr>
      </w:pPr>
      <w:r w:rsidRPr="00186AA2">
        <w:rPr>
          <w:lang w:val="en-US"/>
        </w:rPr>
        <w:t xml:space="preserve">The support of PUCCH-BFR shall be mandatory with capability signaling for FR2 and optional for FR1 (as we did for PCell-BFR), in order to guarantee the effectiveness/low-latency of SCell-BFR. Hence, this component 5 in 16-1f should be removed, and the UE supporting the basic feature group FG 16-1f should support both SR based and PUCCH based-BFR. </w:t>
      </w:r>
    </w:p>
    <w:p w14:paraId="58AFF657" w14:textId="554A29E6" w:rsidR="00186AA2" w:rsidRPr="00186AA2" w:rsidRDefault="00186AA2" w:rsidP="00186AA2">
      <w:pPr>
        <w:pStyle w:val="0Maintext"/>
        <w:numPr>
          <w:ilvl w:val="0"/>
          <w:numId w:val="29"/>
        </w:numPr>
        <w:spacing w:after="120" w:afterAutospacing="0" w:line="240" w:lineRule="auto"/>
        <w:rPr>
          <w:lang w:val="en-US"/>
        </w:rPr>
      </w:pPr>
      <w:r>
        <w:rPr>
          <w:lang w:val="en-US"/>
        </w:rPr>
        <w:t xml:space="preserve">[Apple] </w:t>
      </w:r>
      <w:r w:rsidRPr="00186AA2">
        <w:rPr>
          <w:lang w:val="en-US"/>
        </w:rPr>
        <w:t>For FG 16-1g, the following revision should be supported:</w:t>
      </w:r>
    </w:p>
    <w:p w14:paraId="38D066CD" w14:textId="20A92BD8" w:rsidR="00186AA2" w:rsidRDefault="00186AA2" w:rsidP="00186AA2">
      <w:pPr>
        <w:pStyle w:val="0Maintext"/>
        <w:numPr>
          <w:ilvl w:val="1"/>
          <w:numId w:val="29"/>
        </w:numPr>
        <w:spacing w:after="120" w:afterAutospacing="0" w:line="240" w:lineRule="auto"/>
        <w:rPr>
          <w:lang w:val="en-US"/>
        </w:rPr>
      </w:pPr>
      <w:r w:rsidRPr="00186AA2">
        <w:rPr>
          <w:lang w:val="en-US"/>
        </w:rPr>
        <w:t>“The maximum number of SSB/CSI-RS resources across all CCs for any of L1-RSRP measurement, L1-SINR measurement, pathloss measurement, BFD, and new beam identification”</w:t>
      </w:r>
    </w:p>
    <w:p w14:paraId="1503C434" w14:textId="6CDDBF00" w:rsidR="00A912B4" w:rsidRDefault="00A912B4" w:rsidP="00A912B4">
      <w:pPr>
        <w:pStyle w:val="0Maintext"/>
        <w:spacing w:after="120" w:afterAutospacing="0" w:line="240" w:lineRule="auto"/>
        <w:rPr>
          <w:lang w:val="en-US"/>
        </w:rPr>
      </w:pPr>
    </w:p>
    <w:p w14:paraId="551BA622" w14:textId="4700C425" w:rsidR="007E6FF6" w:rsidRDefault="00D86908" w:rsidP="007E6FF6">
      <w:pPr>
        <w:pStyle w:val="Heading1"/>
      </w:pPr>
      <w:r>
        <w:lastRenderedPageBreak/>
        <w:t>Details for each issue</w:t>
      </w:r>
      <w:r w:rsidR="00F041A8">
        <w:t xml:space="preserve"> for L1-SINR</w:t>
      </w:r>
    </w:p>
    <w:p w14:paraId="2413E08D" w14:textId="537BBE22" w:rsidR="00186AA2" w:rsidRDefault="00186AA2" w:rsidP="00D86908">
      <w:pPr>
        <w:pStyle w:val="Heading2"/>
      </w:pPr>
      <w:r>
        <w:t xml:space="preserve">Editorial Corrections </w:t>
      </w:r>
    </w:p>
    <w:p w14:paraId="6F7E8D47" w14:textId="0F6C2779" w:rsidR="00186AA2" w:rsidRDefault="00186AA2" w:rsidP="00186AA2">
      <w:pPr>
        <w:pStyle w:val="Heading3"/>
      </w:pPr>
      <w:r>
        <w:t>Clarification on 2 port CMR</w:t>
      </w:r>
    </w:p>
    <w:p w14:paraId="64FED0DB" w14:textId="77777777" w:rsidR="00186AA2" w:rsidRPr="00F041A8" w:rsidRDefault="00186AA2" w:rsidP="00186AA2">
      <w:pPr>
        <w:rPr>
          <w:kern w:val="2"/>
          <w:sz w:val="20"/>
          <w:szCs w:val="20"/>
          <w:u w:val="single"/>
          <w:lang w:val="en-GB"/>
        </w:rPr>
      </w:pPr>
      <w:r w:rsidRPr="00F041A8">
        <w:rPr>
          <w:kern w:val="2"/>
          <w:sz w:val="20"/>
          <w:szCs w:val="20"/>
          <w:u w:val="single"/>
          <w:lang w:val="en-GB"/>
        </w:rPr>
        <w:t>Reason for changes</w:t>
      </w:r>
    </w:p>
    <w:p w14:paraId="1E9F4956" w14:textId="77777777" w:rsidR="00186AA2" w:rsidRDefault="00186AA2" w:rsidP="00186AA2">
      <w:pPr>
        <w:rPr>
          <w:rFonts w:eastAsia="MS Mincho"/>
          <w:color w:val="000000"/>
          <w:sz w:val="20"/>
          <w:szCs w:val="20"/>
        </w:rPr>
      </w:pPr>
      <w:r w:rsidRPr="00F041A8">
        <w:rPr>
          <w:rFonts w:eastAsia="MS Mincho"/>
          <w:color w:val="000000"/>
          <w:sz w:val="20"/>
          <w:szCs w:val="20"/>
        </w:rPr>
        <w:t>In the last meeting</w:t>
      </w:r>
      <w:r w:rsidRPr="00F041A8">
        <w:rPr>
          <w:rFonts w:eastAsiaTheme="minorEastAsia"/>
          <w:color w:val="000000"/>
          <w:sz w:val="20"/>
          <w:szCs w:val="20"/>
        </w:rPr>
        <w:t xml:space="preserve"> [6]</w:t>
      </w:r>
      <w:r w:rsidRPr="00F041A8">
        <w:rPr>
          <w:rFonts w:eastAsia="MS Mincho"/>
          <w:color w:val="000000"/>
          <w:sz w:val="20"/>
          <w:szCs w:val="20"/>
        </w:rPr>
        <w:t>, for L1-SINR, port and density restrictions are removed for NZP CMR if NZP IMR is configured, i.e., two resource settings are configured for L1-SINR. However, in TS 38.215, for CSI-SINR determination CSI reference signals transmitted on antenna port 3000 shall be used. Therefore, alignment is needed to allow all configured ports to be used for L1-SINR computation.</w:t>
      </w:r>
    </w:p>
    <w:p w14:paraId="5FCD31AC" w14:textId="77777777" w:rsidR="00186AA2" w:rsidRPr="0039576B" w:rsidRDefault="00186AA2" w:rsidP="00186AA2">
      <w:pPr>
        <w:rPr>
          <w:rFonts w:eastAsia="MS Mincho"/>
          <w:color w:val="000000"/>
          <w:sz w:val="20"/>
          <w:szCs w:val="20"/>
          <w:lang w:val="en-US"/>
        </w:rPr>
      </w:pPr>
      <w:r w:rsidRPr="0039576B">
        <w:rPr>
          <w:rFonts w:eastAsia="MS Mincho"/>
          <w:color w:val="000000"/>
          <w:sz w:val="20"/>
          <w:szCs w:val="20"/>
          <w:lang w:val="en-US"/>
        </w:rPr>
        <w:t>When 2 ports CSI-RS is configured as the CMR, the measured L1-SINR is based on the linear average power from the 2 ports.</w:t>
      </w:r>
    </w:p>
    <w:p w14:paraId="5DF76D9F" w14:textId="77777777" w:rsidR="00186AA2" w:rsidRPr="00F041A8" w:rsidRDefault="00186AA2" w:rsidP="00186AA2">
      <w:pPr>
        <w:rPr>
          <w:kern w:val="2"/>
          <w:sz w:val="20"/>
          <w:szCs w:val="20"/>
          <w:u w:val="single"/>
          <w:lang w:val="en-GB"/>
        </w:rPr>
      </w:pPr>
    </w:p>
    <w:p w14:paraId="78355A4E" w14:textId="77777777" w:rsidR="00186AA2" w:rsidRPr="00F041A8" w:rsidRDefault="00186AA2" w:rsidP="00186AA2">
      <w:pPr>
        <w:rPr>
          <w:kern w:val="2"/>
          <w:sz w:val="20"/>
          <w:szCs w:val="20"/>
          <w:u w:val="single"/>
          <w:lang w:val="en-GB"/>
        </w:rPr>
      </w:pPr>
      <w:r w:rsidRPr="00F041A8">
        <w:rPr>
          <w:kern w:val="2"/>
          <w:sz w:val="20"/>
          <w:szCs w:val="20"/>
          <w:u w:val="single"/>
          <w:lang w:val="en-GB"/>
        </w:rPr>
        <w:t>Summary of changes</w:t>
      </w:r>
    </w:p>
    <w:p w14:paraId="31D6519B" w14:textId="77777777" w:rsidR="00186AA2" w:rsidRDefault="00186AA2" w:rsidP="00186AA2">
      <w:pPr>
        <w:rPr>
          <w:rFonts w:eastAsia="MS Mincho"/>
          <w:color w:val="000000"/>
          <w:sz w:val="20"/>
          <w:szCs w:val="20"/>
        </w:rPr>
      </w:pPr>
      <w:r w:rsidRPr="00F041A8">
        <w:rPr>
          <w:kern w:val="2"/>
          <w:sz w:val="20"/>
          <w:szCs w:val="20"/>
          <w:lang w:val="en-GB"/>
        </w:rPr>
        <w:t>Remove restriction on port 3000 for L1-SINR in TS 38.215</w:t>
      </w:r>
      <w:r w:rsidRPr="00F041A8">
        <w:rPr>
          <w:rFonts w:eastAsia="MS Mincho"/>
          <w:color w:val="000000"/>
          <w:sz w:val="20"/>
          <w:szCs w:val="20"/>
        </w:rPr>
        <w:t>.</w:t>
      </w:r>
      <w:r>
        <w:rPr>
          <w:rFonts w:eastAsia="MS Mincho"/>
          <w:color w:val="000000"/>
          <w:sz w:val="20"/>
          <w:szCs w:val="20"/>
        </w:rPr>
        <w:t xml:space="preserve"> </w:t>
      </w:r>
    </w:p>
    <w:p w14:paraId="0605771C" w14:textId="77777777" w:rsidR="00186AA2" w:rsidRPr="0039576B" w:rsidRDefault="00186AA2" w:rsidP="00186AA2">
      <w:pPr>
        <w:rPr>
          <w:rFonts w:eastAsia="MS Mincho"/>
          <w:color w:val="000000"/>
          <w:sz w:val="20"/>
          <w:szCs w:val="20"/>
          <w:lang w:val="en-US"/>
        </w:rPr>
      </w:pPr>
      <w:r w:rsidRPr="0039576B">
        <w:rPr>
          <w:rFonts w:eastAsia="MS Mincho"/>
          <w:color w:val="000000"/>
          <w:sz w:val="20"/>
          <w:szCs w:val="20"/>
          <w:lang w:val="en-US"/>
        </w:rPr>
        <w:t>When 2 ports CSI-RS is configured as the CMR, the measured L1-SINR is based on the linear average power from the 2 ports.</w:t>
      </w:r>
    </w:p>
    <w:p w14:paraId="1AB731CF" w14:textId="77777777" w:rsidR="00186AA2" w:rsidRPr="0039576B" w:rsidRDefault="00186AA2" w:rsidP="00186AA2">
      <w:pPr>
        <w:rPr>
          <w:kern w:val="2"/>
          <w:sz w:val="20"/>
          <w:szCs w:val="20"/>
          <w:u w:val="single"/>
          <w:lang w:val="en-US"/>
        </w:rPr>
      </w:pPr>
    </w:p>
    <w:p w14:paraId="00FE945D" w14:textId="77777777" w:rsidR="00186AA2" w:rsidRPr="00F041A8" w:rsidRDefault="00186AA2" w:rsidP="00186AA2">
      <w:pPr>
        <w:rPr>
          <w:kern w:val="2"/>
          <w:sz w:val="20"/>
          <w:szCs w:val="20"/>
          <w:u w:val="single"/>
          <w:lang w:val="en-GB"/>
        </w:rPr>
      </w:pPr>
      <w:r w:rsidRPr="00F041A8">
        <w:rPr>
          <w:kern w:val="2"/>
          <w:sz w:val="20"/>
          <w:szCs w:val="20"/>
          <w:u w:val="single"/>
          <w:lang w:val="en-GB"/>
        </w:rPr>
        <w:t>Consequences if not approved</w:t>
      </w:r>
    </w:p>
    <w:p w14:paraId="418E762C" w14:textId="77777777" w:rsidR="00186AA2" w:rsidRDefault="00186AA2" w:rsidP="00186AA2">
      <w:pPr>
        <w:rPr>
          <w:kern w:val="2"/>
          <w:sz w:val="20"/>
          <w:szCs w:val="20"/>
          <w:lang w:val="en-GB"/>
        </w:rPr>
      </w:pPr>
      <w:r w:rsidRPr="00F041A8">
        <w:rPr>
          <w:kern w:val="2"/>
          <w:sz w:val="20"/>
          <w:szCs w:val="20"/>
          <w:lang w:val="en-GB"/>
        </w:rPr>
        <w:t>Only one port is used for NZP CMR for L1-SINR. Misalignment between TS 38.214 and TS 38.215.</w:t>
      </w:r>
    </w:p>
    <w:p w14:paraId="11584D48" w14:textId="77777777" w:rsidR="00186AA2" w:rsidRPr="0039576B" w:rsidRDefault="00186AA2" w:rsidP="00186AA2">
      <w:pPr>
        <w:rPr>
          <w:rFonts w:eastAsia="MS Mincho"/>
          <w:color w:val="000000"/>
          <w:sz w:val="20"/>
          <w:szCs w:val="20"/>
          <w:lang w:val="en-US"/>
        </w:rPr>
      </w:pPr>
      <w:r w:rsidRPr="0039576B">
        <w:rPr>
          <w:rFonts w:eastAsia="MS Mincho"/>
          <w:color w:val="000000"/>
          <w:sz w:val="20"/>
          <w:szCs w:val="20"/>
          <w:lang w:val="en-US"/>
        </w:rPr>
        <w:t xml:space="preserve">When 2 ports CSI-RS is configured as the CMR, the measured L1-SINR is </w:t>
      </w:r>
      <w:r>
        <w:rPr>
          <w:rFonts w:eastAsia="MS Mincho"/>
          <w:color w:val="000000"/>
          <w:sz w:val="20"/>
          <w:szCs w:val="20"/>
          <w:lang w:val="en-US"/>
        </w:rPr>
        <w:t>unclear.</w:t>
      </w:r>
    </w:p>
    <w:p w14:paraId="03997330" w14:textId="77777777" w:rsidR="00186AA2" w:rsidRPr="00F041A8" w:rsidRDefault="00186AA2" w:rsidP="00186AA2">
      <w:pPr>
        <w:rPr>
          <w:kern w:val="2"/>
          <w:sz w:val="20"/>
          <w:szCs w:val="20"/>
          <w:lang w:val="en-GB"/>
        </w:rPr>
      </w:pPr>
    </w:p>
    <w:p w14:paraId="30E4BC79" w14:textId="6DA75124" w:rsidR="00186AA2" w:rsidRPr="00F041A8" w:rsidRDefault="00186AA2" w:rsidP="00186AA2">
      <w:pPr>
        <w:rPr>
          <w:b/>
          <w:i/>
          <w:kern w:val="2"/>
          <w:sz w:val="20"/>
          <w:szCs w:val="20"/>
          <w:lang w:val="en-GB"/>
        </w:rPr>
      </w:pPr>
      <w:r w:rsidRPr="00F041A8">
        <w:rPr>
          <w:b/>
          <w:i/>
          <w:kern w:val="2"/>
          <w:sz w:val="20"/>
          <w:szCs w:val="20"/>
          <w:lang w:val="en-GB"/>
        </w:rPr>
        <w:t xml:space="preserve">Proposal </w:t>
      </w:r>
      <w:r>
        <w:rPr>
          <w:b/>
          <w:i/>
          <w:kern w:val="2"/>
          <w:sz w:val="20"/>
          <w:szCs w:val="20"/>
          <w:lang w:val="en-GB"/>
        </w:rPr>
        <w:t>3.1.1-1</w:t>
      </w:r>
      <w:r w:rsidRPr="00F041A8">
        <w:rPr>
          <w:b/>
          <w:i/>
          <w:kern w:val="2"/>
          <w:sz w:val="20"/>
          <w:szCs w:val="20"/>
          <w:lang w:val="en-GB"/>
        </w:rPr>
        <w:t>: Clarify in TS 38.215 that all configured ports can be used for L1-SINR computation</w:t>
      </w:r>
      <w:r w:rsidRPr="00F041A8">
        <w:rPr>
          <w:rFonts w:eastAsia="MS Mincho"/>
          <w:b/>
          <w:i/>
          <w:color w:val="000000"/>
          <w:sz w:val="20"/>
          <w:szCs w:val="20"/>
        </w:rPr>
        <w:t>.</w:t>
      </w:r>
      <w:r w:rsidRPr="00F041A8">
        <w:rPr>
          <w:b/>
          <w:i/>
          <w:kern w:val="2"/>
          <w:sz w:val="20"/>
          <w:szCs w:val="20"/>
          <w:lang w:val="en-GB"/>
        </w:rPr>
        <w:t xml:space="preserve"> </w:t>
      </w:r>
    </w:p>
    <w:p w14:paraId="521F4519" w14:textId="77777777" w:rsidR="00186AA2" w:rsidRPr="00F041A8" w:rsidRDefault="00186AA2" w:rsidP="00186AA2">
      <w:pPr>
        <w:rPr>
          <w:kern w:val="2"/>
          <w:sz w:val="20"/>
          <w:szCs w:val="20"/>
          <w:lang w:val="en-GB"/>
        </w:rPr>
      </w:pPr>
      <w:r w:rsidRPr="00F041A8">
        <w:rPr>
          <w:kern w:val="2"/>
          <w:sz w:val="20"/>
          <w:szCs w:val="20"/>
          <w:lang w:val="en-GB"/>
        </w:rPr>
        <w:t>The indicative TP is provided below.</w:t>
      </w:r>
    </w:p>
    <w:tbl>
      <w:tblPr>
        <w:tblStyle w:val="TableGrid"/>
        <w:tblW w:w="0" w:type="auto"/>
        <w:tblLook w:val="04A0" w:firstRow="1" w:lastRow="0" w:firstColumn="1" w:lastColumn="0" w:noHBand="0" w:noVBand="1"/>
      </w:tblPr>
      <w:tblGrid>
        <w:gridCol w:w="9010"/>
      </w:tblGrid>
      <w:tr w:rsidR="00186AA2" w:rsidRPr="00673F53" w14:paraId="2947C59C" w14:textId="77777777" w:rsidTr="00E25F5A">
        <w:tc>
          <w:tcPr>
            <w:tcW w:w="9307" w:type="dxa"/>
          </w:tcPr>
          <w:p w14:paraId="14AAB371" w14:textId="77777777" w:rsidR="00186AA2" w:rsidRPr="00E631C9" w:rsidRDefault="00186AA2" w:rsidP="00E25F5A">
            <w:pPr>
              <w:jc w:val="center"/>
              <w:rPr>
                <w:color w:val="FF0000"/>
                <w:sz w:val="20"/>
              </w:rPr>
            </w:pPr>
            <w:r w:rsidRPr="00E631C9">
              <w:rPr>
                <w:color w:val="FF0000"/>
                <w:sz w:val="20"/>
              </w:rPr>
              <w:t>&lt; Start of text proposal on</w:t>
            </w:r>
            <w:r w:rsidRPr="00E631C9">
              <w:rPr>
                <w:sz w:val="20"/>
              </w:rPr>
              <w:t xml:space="preserve"> </w:t>
            </w:r>
            <w:r w:rsidRPr="00E631C9">
              <w:rPr>
                <w:color w:val="FF0000"/>
                <w:sz w:val="20"/>
              </w:rPr>
              <w:t>TS 38.21</w:t>
            </w:r>
            <w:r>
              <w:rPr>
                <w:color w:val="FF0000"/>
                <w:sz w:val="20"/>
              </w:rPr>
              <w:t>5</w:t>
            </w:r>
            <w:r w:rsidRPr="00E631C9">
              <w:rPr>
                <w:color w:val="FF0000"/>
                <w:sz w:val="20"/>
              </w:rPr>
              <w:t xml:space="preserve"> v16.</w:t>
            </w:r>
            <w:r>
              <w:rPr>
                <w:color w:val="FF0000"/>
                <w:sz w:val="20"/>
              </w:rPr>
              <w:t>1.0 Section 5.1.6</w:t>
            </w:r>
            <w:r w:rsidRPr="00E631C9">
              <w:rPr>
                <w:color w:val="FF0000"/>
                <w:sz w:val="20"/>
              </w:rPr>
              <w:t>&gt;</w:t>
            </w:r>
          </w:p>
          <w:p w14:paraId="73B2A3FB" w14:textId="77777777" w:rsidR="00186AA2" w:rsidRDefault="00186AA2" w:rsidP="00E25F5A">
            <w:pPr>
              <w:jc w:val="center"/>
              <w:rPr>
                <w:color w:val="FF0000"/>
                <w:sz w:val="20"/>
              </w:rPr>
            </w:pPr>
            <w:r w:rsidRPr="00E631C9">
              <w:rPr>
                <w:color w:val="FF0000"/>
                <w:sz w:val="20"/>
              </w:rPr>
              <w:t>&lt; Unchanged parts are omitted &gt;</w:t>
            </w:r>
          </w:p>
          <w:p w14:paraId="2749BB49" w14:textId="77777777" w:rsidR="00186AA2" w:rsidRPr="00A27330" w:rsidRDefault="00186AA2" w:rsidP="00E25F5A">
            <w:pPr>
              <w:keepNext/>
              <w:keepLines/>
              <w:overflowPunct w:val="0"/>
              <w:textAlignment w:val="baseline"/>
              <w:rPr>
                <w:rFonts w:ascii="Arial" w:hAnsi="Arial"/>
                <w:sz w:val="18"/>
                <w:szCs w:val="20"/>
                <w:lang w:val="en-GB"/>
              </w:rPr>
            </w:pPr>
            <w:r w:rsidRPr="00A27330">
              <w:rPr>
                <w:rFonts w:ascii="Arial" w:hAnsi="Arial"/>
                <w:sz w:val="18"/>
                <w:szCs w:val="20"/>
                <w:lang w:val="en-GB"/>
              </w:rPr>
              <w:t xml:space="preserve">For CSI-SINR determination CSI reference signals transmitted on antenna port 3000 according to TS 38.211 [4] shall be used. </w:t>
            </w:r>
            <w:ins w:id="0" w:author="Huawei" w:date="2020-04-08T15:18:00Z">
              <w:r w:rsidRPr="00A27330">
                <w:rPr>
                  <w:rFonts w:ascii="Arial" w:hAnsi="Arial"/>
                  <w:sz w:val="18"/>
                  <w:szCs w:val="20"/>
                  <w:lang w:val="en-GB"/>
                </w:rPr>
                <w:t>If CSI-</w:t>
              </w:r>
              <w:r>
                <w:rPr>
                  <w:rFonts w:ascii="Arial" w:hAnsi="Arial"/>
                  <w:sz w:val="18"/>
                  <w:szCs w:val="20"/>
                  <w:lang w:val="en-GB"/>
                </w:rPr>
                <w:t>SINR</w:t>
              </w:r>
              <w:r w:rsidRPr="00A27330">
                <w:rPr>
                  <w:rFonts w:ascii="Arial" w:hAnsi="Arial"/>
                  <w:sz w:val="18"/>
                  <w:szCs w:val="20"/>
                  <w:lang w:val="en-GB"/>
                </w:rPr>
                <w:t xml:space="preserve"> is used for L1-</w:t>
              </w:r>
              <w:r>
                <w:rPr>
                  <w:rFonts w:ascii="Arial" w:hAnsi="Arial"/>
                  <w:sz w:val="18"/>
                  <w:szCs w:val="20"/>
                  <w:lang w:val="en-GB"/>
                </w:rPr>
                <w:t>SINR</w:t>
              </w:r>
              <w:r w:rsidRPr="00A27330">
                <w:rPr>
                  <w:rFonts w:ascii="Arial" w:hAnsi="Arial"/>
                  <w:sz w:val="18"/>
                  <w:szCs w:val="20"/>
                  <w:lang w:val="en-GB"/>
                </w:rPr>
                <w:t>, CSI refere</w:t>
              </w:r>
              <w:r>
                <w:rPr>
                  <w:rFonts w:ascii="Arial" w:hAnsi="Arial"/>
                  <w:sz w:val="18"/>
                  <w:szCs w:val="20"/>
                  <w:lang w:val="en-GB"/>
                </w:rPr>
                <w:t xml:space="preserve">nce signals transmitted on all configured </w:t>
              </w:r>
              <w:r w:rsidRPr="00A27330">
                <w:rPr>
                  <w:rFonts w:ascii="Arial" w:hAnsi="Arial"/>
                  <w:sz w:val="18"/>
                  <w:szCs w:val="20"/>
                  <w:lang w:val="en-GB"/>
                </w:rPr>
                <w:t>antenna ports can be used for CSI-</w:t>
              </w:r>
              <w:r>
                <w:rPr>
                  <w:rFonts w:ascii="Arial" w:hAnsi="Arial"/>
                  <w:sz w:val="18"/>
                  <w:szCs w:val="20"/>
                  <w:lang w:val="en-GB"/>
                </w:rPr>
                <w:t>SINR</w:t>
              </w:r>
              <w:r w:rsidRPr="00A27330">
                <w:rPr>
                  <w:rFonts w:ascii="Arial" w:hAnsi="Arial"/>
                  <w:sz w:val="18"/>
                  <w:szCs w:val="20"/>
                  <w:lang w:val="en-GB"/>
                </w:rPr>
                <w:t xml:space="preserve"> determination.</w:t>
              </w:r>
            </w:ins>
          </w:p>
          <w:p w14:paraId="52A2B6F6" w14:textId="77777777" w:rsidR="00186AA2" w:rsidRPr="00E631C9" w:rsidRDefault="00186AA2" w:rsidP="00E25F5A">
            <w:pPr>
              <w:jc w:val="center"/>
              <w:rPr>
                <w:color w:val="FF0000"/>
                <w:sz w:val="20"/>
              </w:rPr>
            </w:pPr>
            <w:r w:rsidRPr="00E631C9">
              <w:rPr>
                <w:color w:val="FF0000"/>
                <w:sz w:val="20"/>
              </w:rPr>
              <w:t>&lt; Unchanged parts are omitted &gt;</w:t>
            </w:r>
          </w:p>
          <w:p w14:paraId="4751D43B" w14:textId="77777777" w:rsidR="00186AA2" w:rsidRPr="005779EF" w:rsidRDefault="00186AA2" w:rsidP="00E25F5A">
            <w:pPr>
              <w:jc w:val="center"/>
            </w:pPr>
            <w:r w:rsidRPr="00E631C9">
              <w:rPr>
                <w:color w:val="FF0000"/>
                <w:sz w:val="20"/>
              </w:rPr>
              <w:t>&lt; End of text proposal on</w:t>
            </w:r>
            <w:r w:rsidRPr="00E631C9">
              <w:rPr>
                <w:sz w:val="20"/>
              </w:rPr>
              <w:t xml:space="preserve"> </w:t>
            </w:r>
            <w:r w:rsidRPr="00E631C9">
              <w:rPr>
                <w:color w:val="FF0000"/>
                <w:sz w:val="20"/>
              </w:rPr>
              <w:t>TS 38.21</w:t>
            </w:r>
            <w:r>
              <w:rPr>
                <w:color w:val="FF0000"/>
                <w:sz w:val="20"/>
              </w:rPr>
              <w:t>5</w:t>
            </w:r>
            <w:r w:rsidRPr="00E631C9">
              <w:rPr>
                <w:color w:val="FF0000"/>
                <w:sz w:val="20"/>
              </w:rPr>
              <w:t xml:space="preserve"> v16.</w:t>
            </w:r>
            <w:r>
              <w:rPr>
                <w:color w:val="FF0000"/>
                <w:sz w:val="20"/>
              </w:rPr>
              <w:t>1.0 Section 5.1.6</w:t>
            </w:r>
            <w:r w:rsidRPr="00E631C9">
              <w:rPr>
                <w:color w:val="FF0000"/>
                <w:sz w:val="20"/>
              </w:rPr>
              <w:t>&gt;</w:t>
            </w:r>
          </w:p>
        </w:tc>
      </w:tr>
    </w:tbl>
    <w:p w14:paraId="4174B3E9" w14:textId="77777777" w:rsidR="00186AA2" w:rsidRDefault="00186AA2" w:rsidP="00186AA2">
      <w:pPr>
        <w:rPr>
          <w:b/>
          <w:kern w:val="2"/>
        </w:rPr>
      </w:pPr>
    </w:p>
    <w:p w14:paraId="3526BB00" w14:textId="1455382C" w:rsidR="00186AA2" w:rsidRPr="00361704" w:rsidRDefault="00186AA2" w:rsidP="00186AA2">
      <w:pPr>
        <w:pStyle w:val="0Maintext"/>
        <w:spacing w:after="120" w:afterAutospacing="0" w:line="240" w:lineRule="auto"/>
        <w:ind w:firstLine="0"/>
        <w:rPr>
          <w:b/>
          <w:bCs/>
          <w:i/>
          <w:iCs/>
          <w:lang w:val="en-US"/>
        </w:rPr>
      </w:pPr>
      <w:r w:rsidRPr="00361704">
        <w:rPr>
          <w:b/>
          <w:bCs/>
          <w:i/>
          <w:iCs/>
          <w:lang w:val="en-US"/>
        </w:rPr>
        <w:t xml:space="preserve">Proposal </w:t>
      </w:r>
      <w:r>
        <w:rPr>
          <w:b/>
          <w:bCs/>
          <w:i/>
          <w:iCs/>
          <w:lang w:val="en-US"/>
        </w:rPr>
        <w:t>3.1.1-2</w:t>
      </w:r>
      <w:r w:rsidRPr="00361704">
        <w:rPr>
          <w:b/>
          <w:bCs/>
          <w:i/>
          <w:iCs/>
          <w:lang w:val="en-US"/>
        </w:rPr>
        <w:t>: When 2 ports CSI-RS is configured as the CMR, the measured L1-SINR is based on the linear average power from the 2 ports.</w:t>
      </w:r>
    </w:p>
    <w:p w14:paraId="29E0C22C" w14:textId="77777777" w:rsidR="00186AA2" w:rsidRPr="00361704" w:rsidRDefault="00186AA2" w:rsidP="00186AA2">
      <w:pPr>
        <w:pStyle w:val="0Maintext"/>
        <w:numPr>
          <w:ilvl w:val="0"/>
          <w:numId w:val="9"/>
        </w:numPr>
        <w:spacing w:after="120" w:afterAutospacing="0" w:line="240" w:lineRule="auto"/>
        <w:rPr>
          <w:b/>
          <w:bCs/>
          <w:i/>
          <w:iCs/>
          <w:lang w:val="en-US"/>
        </w:rPr>
      </w:pPr>
      <w:r w:rsidRPr="00361704">
        <w:rPr>
          <w:b/>
          <w:bCs/>
          <w:i/>
          <w:iCs/>
          <w:lang w:val="en-US"/>
        </w:rPr>
        <w:t>Adopt the following TP for 38.215</w:t>
      </w:r>
    </w:p>
    <w:tbl>
      <w:tblPr>
        <w:tblStyle w:val="TableGrid"/>
        <w:tblW w:w="0" w:type="auto"/>
        <w:tblLook w:val="04A0" w:firstRow="1" w:lastRow="0" w:firstColumn="1" w:lastColumn="0" w:noHBand="0" w:noVBand="1"/>
      </w:tblPr>
      <w:tblGrid>
        <w:gridCol w:w="9010"/>
      </w:tblGrid>
      <w:tr w:rsidR="00186AA2" w14:paraId="4771877F" w14:textId="77777777" w:rsidTr="00E25F5A">
        <w:tc>
          <w:tcPr>
            <w:tcW w:w="9010" w:type="dxa"/>
          </w:tcPr>
          <w:p w14:paraId="2E85DD4A" w14:textId="77777777" w:rsidR="00186AA2" w:rsidRDefault="00186AA2" w:rsidP="00E25F5A">
            <w:pPr>
              <w:pStyle w:val="Heading3"/>
              <w:numPr>
                <w:ilvl w:val="0"/>
                <w:numId w:val="0"/>
              </w:numPr>
              <w:ind w:left="720" w:hanging="720"/>
            </w:pPr>
            <w:r>
              <w:t>5.1.6</w:t>
            </w:r>
            <w:r>
              <w:tab/>
              <w:t>CSI</w:t>
            </w:r>
            <w:r w:rsidRPr="008E6A64">
              <w:t xml:space="preserve"> </w:t>
            </w:r>
            <w:r>
              <w:t>s</w:t>
            </w:r>
            <w:r>
              <w:rPr>
                <w:rFonts w:hint="eastAsia"/>
              </w:rPr>
              <w:t>ignal-to-</w:t>
            </w:r>
            <w:r>
              <w:t>n</w:t>
            </w:r>
            <w:r>
              <w:rPr>
                <w:rFonts w:hint="eastAsia"/>
              </w:rPr>
              <w:t xml:space="preserve">oise and </w:t>
            </w:r>
            <w:r>
              <w:t>i</w:t>
            </w:r>
            <w:r>
              <w:rPr>
                <w:rFonts w:hint="eastAsia"/>
              </w:rPr>
              <w:t xml:space="preserve">nterference </w:t>
            </w:r>
            <w:r>
              <w:t>r</w:t>
            </w:r>
            <w:r>
              <w:rPr>
                <w:rFonts w:hint="eastAsia"/>
              </w:rPr>
              <w:t>atio</w:t>
            </w:r>
            <w:r>
              <w:t xml:space="preserve"> (CSI-</w:t>
            </w:r>
            <w:r>
              <w:rPr>
                <w:rFonts w:hint="eastAsia"/>
              </w:rPr>
              <w:t>SINR</w:t>
            </w:r>
            <w:r>
              <w:t>)</w:t>
            </w:r>
          </w:p>
          <w:p w14:paraId="60872869" w14:textId="77777777" w:rsidR="00186AA2" w:rsidRDefault="00186AA2" w:rsidP="00E25F5A">
            <w:pPr>
              <w:pStyle w:val="0Maintext"/>
              <w:spacing w:after="0" w:afterAutospacing="0" w:line="240" w:lineRule="auto"/>
              <w:ind w:firstLine="0"/>
              <w:rPr>
                <w:rFonts w:cs="Times New Roman"/>
                <w:b/>
                <w:bCs/>
                <w:lang w:val="en-US" w:eastAsia="zh-CN"/>
              </w:rPr>
            </w:pPr>
          </w:p>
          <w:p w14:paraId="3C263DC1" w14:textId="77777777" w:rsidR="00186AA2" w:rsidRDefault="00186AA2" w:rsidP="00E25F5A">
            <w:pPr>
              <w:pStyle w:val="TAL"/>
            </w:pPr>
            <w:r w:rsidRPr="001C15FF">
              <w:t>CSI s</w:t>
            </w:r>
            <w:r w:rsidRPr="001C15FF">
              <w:rPr>
                <w:rFonts w:hint="eastAsia"/>
              </w:rPr>
              <w:t>ignal-to-</w:t>
            </w:r>
            <w:r w:rsidRPr="001C15FF">
              <w:t>n</w:t>
            </w:r>
            <w:r w:rsidRPr="001C15FF">
              <w:rPr>
                <w:rFonts w:hint="eastAsia"/>
              </w:rPr>
              <w:t>oise and interference ratio (</w:t>
            </w:r>
            <w:r>
              <w:t>CSI</w:t>
            </w:r>
            <w:r w:rsidRPr="001C15FF">
              <w:rPr>
                <w:rFonts w:hint="eastAsia"/>
              </w:rPr>
              <w:t>-SINR),</w:t>
            </w:r>
            <w:r w:rsidRPr="001C15FF">
              <w:t xml:space="preserve"> is defined as the linear average over the power contribution (in </w:t>
            </w:r>
            <w:r w:rsidRPr="001C15FF">
              <w:rPr>
                <w:rFonts w:hint="eastAsia"/>
              </w:rPr>
              <w:t>[</w:t>
            </w:r>
            <w:r w:rsidRPr="001C15FF">
              <w:t>W</w:t>
            </w:r>
            <w:r w:rsidRPr="001C15FF">
              <w:rPr>
                <w:rFonts w:hint="eastAsia"/>
              </w:rPr>
              <w:t>]</w:t>
            </w:r>
            <w:r w:rsidRPr="001C15FF">
              <w:t xml:space="preserve">) of the resource elements </w:t>
            </w:r>
            <w:ins w:id="1" w:author="Yushu Zhang" w:date="2020-03-30T15:09:00Z">
              <w:r w:rsidRPr="005F2375">
                <w:rPr>
                  <w:rFonts w:cs="Arial"/>
                  <w:szCs w:val="18"/>
                </w:rPr>
                <w:t xml:space="preserve">of the antenna port(s) </w:t>
              </w:r>
            </w:ins>
            <w:r w:rsidRPr="001C15FF">
              <w:rPr>
                <w:rFonts w:hint="eastAsia"/>
              </w:rPr>
              <w:t xml:space="preserve">carrying </w:t>
            </w:r>
            <w:r w:rsidRPr="001C15FF">
              <w:t xml:space="preserve">CSI </w:t>
            </w:r>
            <w:r w:rsidRPr="001C15FF">
              <w:rPr>
                <w:rFonts w:hint="eastAsia"/>
              </w:rPr>
              <w:t xml:space="preserve">reference signals </w:t>
            </w:r>
            <w:r w:rsidRPr="001C15FF">
              <w:t xml:space="preserve">divided by the linear average of the noise and interference power contribution (in </w:t>
            </w:r>
            <w:r w:rsidRPr="001C15FF">
              <w:rPr>
                <w:rFonts w:hint="eastAsia"/>
              </w:rPr>
              <w:t>[</w:t>
            </w:r>
            <w:r w:rsidRPr="001C15FF">
              <w:t>W</w:t>
            </w:r>
            <w:r w:rsidRPr="001C15FF">
              <w:rPr>
                <w:rFonts w:hint="eastAsia"/>
              </w:rPr>
              <w:t>]</w:t>
            </w:r>
            <w:r w:rsidRPr="001C15FF">
              <w:t>)</w:t>
            </w:r>
            <w:r>
              <w:t xml:space="preserve">. If CSI-SINR is used for L1-SINR reporting </w:t>
            </w:r>
            <w:r w:rsidRPr="00E6355D">
              <w:t>with dedicated interference measurement resources</w:t>
            </w:r>
            <w:r>
              <w:t>,</w:t>
            </w:r>
            <w:r w:rsidRPr="001C15FF">
              <w:rPr>
                <w:rFonts w:hint="eastAsia"/>
              </w:rPr>
              <w:t xml:space="preserve"> </w:t>
            </w:r>
            <w:r>
              <w:t xml:space="preserve">the interference and noise is measured over resource(s) indicated by higher layers as described </w:t>
            </w:r>
            <w:r w:rsidRPr="000F4091">
              <w:t xml:space="preserve">in </w:t>
            </w:r>
            <w:r>
              <w:t>TS</w:t>
            </w:r>
            <w:r w:rsidRPr="000F4091">
              <w:t xml:space="preserve"> 38.214 [6]</w:t>
            </w:r>
            <w:r w:rsidRPr="001C15FF">
              <w:t>.</w:t>
            </w:r>
            <w:r>
              <w:t xml:space="preserve"> Otherwise, the interference and noise are measured</w:t>
            </w:r>
            <w:r w:rsidRPr="001C15FF">
              <w:t xml:space="preserve"> </w:t>
            </w:r>
            <w:r w:rsidRPr="001C15FF">
              <w:rPr>
                <w:rFonts w:hint="eastAsia"/>
              </w:rPr>
              <w:t>over</w:t>
            </w:r>
            <w:r w:rsidRPr="001C15FF">
              <w:t xml:space="preserve"> the resource elements carrying CSI </w:t>
            </w:r>
            <w:r w:rsidRPr="001C15FF">
              <w:rPr>
                <w:rFonts w:hint="eastAsia"/>
              </w:rPr>
              <w:t xml:space="preserve">reference signals reference signals </w:t>
            </w:r>
            <w:r w:rsidRPr="001C15FF">
              <w:t xml:space="preserve">within the </w:t>
            </w:r>
            <w:r w:rsidRPr="001C15FF">
              <w:rPr>
                <w:rFonts w:hint="eastAsia"/>
              </w:rPr>
              <w:t xml:space="preserve">same </w:t>
            </w:r>
            <w:r w:rsidRPr="001C15FF">
              <w:t>frequency bandwidth.</w:t>
            </w:r>
          </w:p>
          <w:p w14:paraId="221BE763" w14:textId="77777777" w:rsidR="00186AA2" w:rsidRPr="00361704" w:rsidRDefault="00186AA2" w:rsidP="00E25F5A">
            <w:pPr>
              <w:pStyle w:val="0Maintext"/>
              <w:spacing w:after="0" w:afterAutospacing="0" w:line="240" w:lineRule="auto"/>
              <w:ind w:firstLine="0"/>
              <w:rPr>
                <w:rFonts w:cs="Times New Roman"/>
                <w:b/>
                <w:bCs/>
              </w:rPr>
            </w:pPr>
          </w:p>
          <w:p w14:paraId="23888560" w14:textId="77777777" w:rsidR="00186AA2" w:rsidRPr="008A5F33" w:rsidRDefault="00186AA2" w:rsidP="00E25F5A">
            <w:pPr>
              <w:pStyle w:val="0Maintext"/>
              <w:spacing w:after="0" w:afterAutospacing="0" w:line="240" w:lineRule="auto"/>
              <w:ind w:firstLine="0"/>
              <w:rPr>
                <w:rFonts w:cs="Times New Roman"/>
                <w:lang w:val="en-US"/>
              </w:rPr>
            </w:pPr>
          </w:p>
        </w:tc>
      </w:tr>
    </w:tbl>
    <w:p w14:paraId="6967E1E2" w14:textId="77777777" w:rsidR="00186AA2" w:rsidRPr="009C5CDD" w:rsidRDefault="00186AA2" w:rsidP="00186AA2">
      <w:pPr>
        <w:rPr>
          <w:b/>
          <w:kern w:val="2"/>
        </w:rPr>
      </w:pPr>
    </w:p>
    <w:p w14:paraId="515197A2" w14:textId="507CF218" w:rsidR="00186AA2" w:rsidRDefault="00186AA2" w:rsidP="00186AA2">
      <w:pPr>
        <w:pStyle w:val="Heading3"/>
      </w:pPr>
      <w:r>
        <w:t>Clarification on group based L1-SINR report</w:t>
      </w:r>
    </w:p>
    <w:p w14:paraId="4232F758" w14:textId="77777777" w:rsidR="00186AA2" w:rsidRPr="00F041A8" w:rsidRDefault="00186AA2" w:rsidP="00186AA2">
      <w:pPr>
        <w:rPr>
          <w:kern w:val="2"/>
          <w:sz w:val="20"/>
          <w:szCs w:val="20"/>
          <w:u w:val="single"/>
          <w:lang w:val="en-GB"/>
        </w:rPr>
      </w:pPr>
      <w:r w:rsidRPr="00F041A8">
        <w:rPr>
          <w:kern w:val="2"/>
          <w:sz w:val="20"/>
          <w:szCs w:val="20"/>
          <w:u w:val="single"/>
          <w:lang w:val="en-GB"/>
        </w:rPr>
        <w:t>Reason for changes</w:t>
      </w:r>
    </w:p>
    <w:p w14:paraId="3847CE79" w14:textId="77777777" w:rsidR="00186AA2" w:rsidRDefault="00186AA2" w:rsidP="00186AA2">
      <w:pPr>
        <w:overflowPunct w:val="0"/>
        <w:autoSpaceDE w:val="0"/>
        <w:autoSpaceDN w:val="0"/>
        <w:adjustRightInd w:val="0"/>
        <w:spacing w:beforeLines="25" w:before="60" w:after="60" w:line="300" w:lineRule="auto"/>
        <w:jc w:val="both"/>
        <w:textAlignment w:val="baseline"/>
        <w:rPr>
          <w:rFonts w:eastAsia="Microsoft YaHei"/>
          <w:sz w:val="20"/>
          <w:szCs w:val="20"/>
        </w:rPr>
      </w:pPr>
      <w:r>
        <w:rPr>
          <w:rFonts w:eastAsia="Microsoft YaHei"/>
          <w:sz w:val="20"/>
          <w:szCs w:val="20"/>
        </w:rPr>
        <w:t>To implement the following agreement, some editorial changes on differential L1-SINR report should be clarified, and the clarification of bracket on UE behaviors for group based L1-SINR reprot should be clarified.</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76"/>
      </w:tblGrid>
      <w:tr w:rsidR="00186AA2" w14:paraId="156735CE" w14:textId="77777777" w:rsidTr="00E25F5A">
        <w:tc>
          <w:tcPr>
            <w:tcW w:w="9576" w:type="dxa"/>
          </w:tcPr>
          <w:p w14:paraId="35C8DA30" w14:textId="77777777" w:rsidR="00186AA2" w:rsidRDefault="00186AA2" w:rsidP="00E25F5A">
            <w:pPr>
              <w:tabs>
                <w:tab w:val="left" w:pos="2116"/>
              </w:tabs>
              <w:spacing w:beforeLines="50" w:before="120"/>
              <w:rPr>
                <w:sz w:val="20"/>
                <w:szCs w:val="20"/>
                <w:u w:val="single"/>
              </w:rPr>
            </w:pPr>
            <w:r>
              <w:rPr>
                <w:sz w:val="20"/>
                <w:szCs w:val="20"/>
                <w:u w:val="single"/>
              </w:rPr>
              <w:t>Agreement in RAN1#98</w:t>
            </w:r>
          </w:p>
          <w:p w14:paraId="7567424B" w14:textId="77777777" w:rsidR="00186AA2" w:rsidRDefault="00186AA2" w:rsidP="00E25F5A">
            <w:pPr>
              <w:spacing w:beforeLines="50" w:before="120" w:afterLines="50" w:after="120"/>
            </w:pPr>
            <w:r>
              <w:rPr>
                <w:sz w:val="20"/>
                <w:szCs w:val="20"/>
              </w:rPr>
              <w:lastRenderedPageBreak/>
              <w:t>Support gNB to configure L1-SINR based beam report for both non-group based and group based beam reporting.</w:t>
            </w:r>
          </w:p>
        </w:tc>
      </w:tr>
    </w:tbl>
    <w:p w14:paraId="3387CB5F" w14:textId="77777777" w:rsidR="00186AA2" w:rsidRPr="00DF7F91" w:rsidRDefault="00186AA2" w:rsidP="00186AA2">
      <w:pPr>
        <w:rPr>
          <w:kern w:val="2"/>
          <w:sz w:val="20"/>
          <w:szCs w:val="20"/>
          <w:u w:val="single"/>
        </w:rPr>
      </w:pPr>
    </w:p>
    <w:p w14:paraId="7B91C371" w14:textId="77777777" w:rsidR="00186AA2" w:rsidRPr="00F041A8" w:rsidRDefault="00186AA2" w:rsidP="00186AA2">
      <w:pPr>
        <w:rPr>
          <w:kern w:val="2"/>
          <w:sz w:val="20"/>
          <w:szCs w:val="20"/>
          <w:u w:val="single"/>
          <w:lang w:val="en-GB"/>
        </w:rPr>
      </w:pPr>
      <w:r w:rsidRPr="00F041A8">
        <w:rPr>
          <w:kern w:val="2"/>
          <w:sz w:val="20"/>
          <w:szCs w:val="20"/>
          <w:u w:val="single"/>
          <w:lang w:val="en-GB"/>
        </w:rPr>
        <w:t>Summary of changes</w:t>
      </w:r>
    </w:p>
    <w:p w14:paraId="2203AE47" w14:textId="77777777" w:rsidR="00186AA2" w:rsidRPr="00837442" w:rsidRDefault="00186AA2" w:rsidP="00186AA2">
      <w:pPr>
        <w:numPr>
          <w:ilvl w:val="0"/>
          <w:numId w:val="2"/>
        </w:numPr>
        <w:rPr>
          <w:rFonts w:eastAsia="MS Mincho"/>
          <w:iCs/>
          <w:color w:val="000000"/>
          <w:sz w:val="20"/>
          <w:szCs w:val="20"/>
        </w:rPr>
      </w:pPr>
      <w:r w:rsidRPr="00837442">
        <w:rPr>
          <w:rFonts w:eastAsia="MS Mincho"/>
          <w:iCs/>
          <w:color w:val="000000"/>
          <w:sz w:val="20"/>
          <w:szCs w:val="20"/>
        </w:rPr>
        <w:t>CSI-RS and/or SSB resources reported in a single reporting instance of the group based reporting can be received simultaneously by the UE either with a single spatial domain receive filter, or with multiple simultaneous spatial domain receive filters.</w:t>
      </w:r>
    </w:p>
    <w:p w14:paraId="0241A6C0" w14:textId="77777777" w:rsidR="00186AA2" w:rsidRPr="00837442" w:rsidRDefault="00186AA2" w:rsidP="00186AA2">
      <w:pPr>
        <w:numPr>
          <w:ilvl w:val="0"/>
          <w:numId w:val="2"/>
        </w:numPr>
        <w:rPr>
          <w:rFonts w:eastAsia="MS Mincho"/>
          <w:iCs/>
          <w:color w:val="000000"/>
          <w:sz w:val="20"/>
          <w:szCs w:val="20"/>
        </w:rPr>
      </w:pPr>
      <w:r w:rsidRPr="00837442">
        <w:rPr>
          <w:rFonts w:eastAsia="MS Mincho"/>
          <w:iCs/>
          <w:color w:val="000000"/>
          <w:sz w:val="20"/>
          <w:szCs w:val="20"/>
        </w:rPr>
        <w:t>Differential L1-SINR is applied to the group based L1-SINR reporting.</w:t>
      </w:r>
    </w:p>
    <w:p w14:paraId="2BA6B5C5" w14:textId="77777777" w:rsidR="00186AA2" w:rsidRPr="00837442" w:rsidRDefault="00186AA2" w:rsidP="00186AA2">
      <w:pPr>
        <w:rPr>
          <w:kern w:val="2"/>
          <w:sz w:val="20"/>
          <w:szCs w:val="20"/>
          <w:u w:val="single"/>
        </w:rPr>
      </w:pPr>
    </w:p>
    <w:p w14:paraId="35980BE1" w14:textId="77777777" w:rsidR="00186AA2" w:rsidRPr="00F041A8" w:rsidRDefault="00186AA2" w:rsidP="00186AA2">
      <w:pPr>
        <w:rPr>
          <w:kern w:val="2"/>
          <w:sz w:val="20"/>
          <w:szCs w:val="20"/>
          <w:u w:val="single"/>
          <w:lang w:val="en-GB"/>
        </w:rPr>
      </w:pPr>
      <w:r w:rsidRPr="00F041A8">
        <w:rPr>
          <w:kern w:val="2"/>
          <w:sz w:val="20"/>
          <w:szCs w:val="20"/>
          <w:u w:val="single"/>
          <w:lang w:val="en-GB"/>
        </w:rPr>
        <w:t>Consequences if not approved</w:t>
      </w:r>
    </w:p>
    <w:p w14:paraId="250C81E5" w14:textId="77777777" w:rsidR="00186AA2" w:rsidRDefault="00186AA2" w:rsidP="00186AA2">
      <w:pPr>
        <w:rPr>
          <w:kern w:val="2"/>
          <w:sz w:val="20"/>
          <w:szCs w:val="20"/>
          <w:lang w:val="en-GB"/>
        </w:rPr>
      </w:pPr>
      <w:r>
        <w:rPr>
          <w:kern w:val="2"/>
          <w:sz w:val="20"/>
          <w:szCs w:val="20"/>
          <w:lang w:val="en-GB"/>
        </w:rPr>
        <w:t>Report content and UE behaviours for group based L1-SINR report is unclear.</w:t>
      </w:r>
    </w:p>
    <w:p w14:paraId="6BDFE8C8" w14:textId="77777777" w:rsidR="00186AA2" w:rsidRPr="00F041A8" w:rsidRDefault="00186AA2" w:rsidP="00186AA2">
      <w:pPr>
        <w:rPr>
          <w:kern w:val="2"/>
          <w:sz w:val="20"/>
          <w:szCs w:val="20"/>
          <w:lang w:val="en-GB"/>
        </w:rPr>
      </w:pPr>
    </w:p>
    <w:p w14:paraId="07F24283" w14:textId="7C69506C" w:rsidR="00186AA2" w:rsidRDefault="00186AA2" w:rsidP="00186AA2">
      <w:pPr>
        <w:spacing w:after="120"/>
        <w:rPr>
          <w:rFonts w:eastAsia="Microsoft YaHei"/>
          <w:i/>
          <w:iCs/>
          <w:sz w:val="20"/>
          <w:szCs w:val="20"/>
        </w:rPr>
      </w:pPr>
      <w:r>
        <w:rPr>
          <w:rFonts w:eastAsia="Microsoft YaHei" w:hint="eastAsia"/>
          <w:b/>
          <w:i/>
          <w:sz w:val="20"/>
          <w:szCs w:val="20"/>
        </w:rPr>
        <w:t>T</w:t>
      </w:r>
      <w:r>
        <w:rPr>
          <w:rFonts w:eastAsia="Microsoft YaHei"/>
          <w:b/>
          <w:i/>
          <w:sz w:val="20"/>
          <w:szCs w:val="20"/>
        </w:rPr>
        <w:t>ext Proposal 3.1.2-1</w:t>
      </w:r>
      <w:r>
        <w:rPr>
          <w:rFonts w:eastAsia="Microsoft YaHei" w:hint="eastAsia"/>
          <w:b/>
          <w:i/>
          <w:sz w:val="20"/>
          <w:szCs w:val="20"/>
        </w:rPr>
        <w:t xml:space="preserve">: </w:t>
      </w:r>
      <w:r>
        <w:rPr>
          <w:rFonts w:eastAsia="Microsoft YaHei"/>
          <w:b/>
          <w:i/>
          <w:sz w:val="20"/>
          <w:szCs w:val="20"/>
        </w:rPr>
        <w:t>{</w:t>
      </w:r>
      <w:r>
        <w:rPr>
          <w:rFonts w:eastAsia="Microsoft YaHei" w:hint="eastAsia"/>
          <w:i/>
          <w:iCs/>
          <w:sz w:val="20"/>
          <w:szCs w:val="20"/>
        </w:rPr>
        <w:t>38.21</w:t>
      </w:r>
      <w:r>
        <w:rPr>
          <w:rFonts w:eastAsia="Microsoft YaHei"/>
          <w:i/>
          <w:iCs/>
          <w:sz w:val="20"/>
          <w:szCs w:val="20"/>
        </w:rPr>
        <w:t>4</w:t>
      </w:r>
      <w:r>
        <w:rPr>
          <w:rFonts w:eastAsia="Microsoft YaHei" w:hint="eastAsia"/>
          <w:i/>
          <w:iCs/>
          <w:sz w:val="20"/>
          <w:szCs w:val="20"/>
        </w:rPr>
        <w:t>:</w:t>
      </w:r>
      <w:r>
        <w:rPr>
          <w:rFonts w:eastAsia="Microsoft YaHei"/>
          <w:i/>
          <w:iCs/>
          <w:sz w:val="20"/>
          <w:szCs w:val="20"/>
        </w:rPr>
        <w:t xml:space="preserve"> 5.2.1.4.2</w:t>
      </w:r>
      <w:r>
        <w:rPr>
          <w:rFonts w:eastAsia="Microsoft YaHei"/>
          <w:i/>
          <w:iCs/>
          <w:sz w:val="20"/>
          <w:szCs w:val="20"/>
        </w:rPr>
        <w:tab/>
        <w:t>Report Quantity Configurations</w:t>
      </w:r>
      <w:r>
        <w:rPr>
          <w:rFonts w:eastAsia="Microsoft YaHei" w:hint="eastAsia"/>
          <w:i/>
          <w:iCs/>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76"/>
      </w:tblGrid>
      <w:tr w:rsidR="00186AA2" w14:paraId="53D298A1" w14:textId="77777777" w:rsidTr="00E25F5A">
        <w:tc>
          <w:tcPr>
            <w:tcW w:w="9576" w:type="dxa"/>
          </w:tcPr>
          <w:p w14:paraId="73EE46D2" w14:textId="77777777" w:rsidR="00186AA2" w:rsidRDefault="00186AA2" w:rsidP="00E25F5A">
            <w:pPr>
              <w:rPr>
                <w:iCs/>
                <w:color w:val="000000"/>
                <w:sz w:val="20"/>
                <w:szCs w:val="20"/>
              </w:rPr>
            </w:pPr>
            <w:r>
              <w:rPr>
                <w:rFonts w:eastAsia="MS Mincho"/>
                <w:color w:val="000000"/>
                <w:sz w:val="20"/>
                <w:szCs w:val="20"/>
              </w:rPr>
              <w:t xml:space="preserve">If the UE is configured with a </w:t>
            </w:r>
            <w:r>
              <w:rPr>
                <w:rFonts w:eastAsia="MS Mincho"/>
                <w:i/>
                <w:color w:val="000000"/>
                <w:sz w:val="20"/>
                <w:szCs w:val="20"/>
              </w:rPr>
              <w:t>CSI-ReportConfig</w:t>
            </w:r>
            <w:r>
              <w:rPr>
                <w:rFonts w:eastAsia="MS Mincho"/>
                <w:color w:val="000000"/>
                <w:sz w:val="20"/>
                <w:szCs w:val="20"/>
              </w:rPr>
              <w:t xml:space="preserve"> </w:t>
            </w:r>
            <w:r>
              <w:rPr>
                <w:color w:val="000000"/>
                <w:sz w:val="20"/>
                <w:szCs w:val="20"/>
              </w:rPr>
              <w:t xml:space="preserve">with the higher layer parameter </w:t>
            </w:r>
            <w:r>
              <w:rPr>
                <w:i/>
                <w:iCs/>
                <w:color w:val="000000"/>
                <w:sz w:val="20"/>
                <w:szCs w:val="20"/>
              </w:rPr>
              <w:t xml:space="preserve">reportQuantity </w:t>
            </w:r>
            <w:r>
              <w:rPr>
                <w:iCs/>
                <w:color w:val="000000"/>
                <w:sz w:val="20"/>
                <w:szCs w:val="20"/>
              </w:rPr>
              <w:t xml:space="preserve">set to 'cri-SINR' or 'ssb-Index-SINR', </w:t>
            </w:r>
          </w:p>
          <w:p w14:paraId="171FDF14" w14:textId="77777777" w:rsidR="00186AA2" w:rsidRDefault="00186AA2" w:rsidP="00E25F5A">
            <w:pPr>
              <w:pStyle w:val="B1"/>
            </w:pPr>
            <w:r>
              <w:t>-</w:t>
            </w:r>
            <w:r>
              <w:tab/>
              <w:t xml:space="preserve">if the UE is configured with the higher layer parameter </w:t>
            </w:r>
            <w:proofErr w:type="spellStart"/>
            <w:r>
              <w:rPr>
                <w:i/>
              </w:rPr>
              <w:t>groupBasedBeamReporting</w:t>
            </w:r>
            <w:proofErr w:type="spellEnd"/>
            <w:r>
              <w:rPr>
                <w:i/>
              </w:rPr>
              <w:t xml:space="preserve"> </w:t>
            </w:r>
            <w:r>
              <w:t xml:space="preserve">set to 'disabled', </w:t>
            </w:r>
            <w:r>
              <w:rPr>
                <w:iCs/>
                <w:color w:val="000000"/>
              </w:rPr>
              <w:t xml:space="preserve">the UE shall report </w:t>
            </w:r>
            <w:del w:id="2" w:author="ZTE" w:date="2020-02-11T11:43:00Z">
              <w:r>
                <w:rPr>
                  <w:iCs/>
                  <w:color w:val="000000"/>
                </w:rPr>
                <w:delText>[</w:delText>
              </w:r>
            </w:del>
            <w:r>
              <w:rPr>
                <w:iCs/>
                <w:color w:val="000000"/>
              </w:rPr>
              <w:t>in a single report</w:t>
            </w:r>
            <w:del w:id="3" w:author="ZTE" w:date="2020-02-11T11:43:00Z">
              <w:r>
                <w:rPr>
                  <w:iCs/>
                  <w:color w:val="000000"/>
                </w:rPr>
                <w:delText>]</w:delText>
              </w:r>
            </w:del>
            <w:r>
              <w:t xml:space="preserve"> </w:t>
            </w:r>
            <w:proofErr w:type="spellStart"/>
            <w:r>
              <w:rPr>
                <w:i/>
                <w:iCs/>
                <w:color w:val="000000"/>
              </w:rPr>
              <w:t>nrofReportedRSForSINR</w:t>
            </w:r>
            <w:proofErr w:type="spellEnd"/>
            <w:r>
              <w:rPr>
                <w:iCs/>
                <w:color w:val="000000"/>
              </w:rPr>
              <w:t xml:space="preserve"> </w:t>
            </w:r>
            <w:r>
              <w:t>(higher layer configured) different CRI or SSBRI for each report setting.</w:t>
            </w:r>
          </w:p>
          <w:p w14:paraId="3CBDAE40" w14:textId="77777777" w:rsidR="00186AA2" w:rsidRDefault="00186AA2" w:rsidP="00E25F5A">
            <w:pPr>
              <w:pStyle w:val="B1"/>
              <w:rPr>
                <w:color w:val="000000"/>
              </w:rPr>
            </w:pPr>
            <w:bookmarkStart w:id="4" w:name="_Hlk23665484"/>
            <w:r>
              <w:t>-</w:t>
            </w:r>
            <w:r>
              <w:tab/>
              <w:t xml:space="preserve">if the UE is configured with the higher layer parameter </w:t>
            </w:r>
            <w:proofErr w:type="spellStart"/>
            <w:r>
              <w:rPr>
                <w:i/>
              </w:rPr>
              <w:t>groupBasedBeamReporting</w:t>
            </w:r>
            <w:proofErr w:type="spellEnd"/>
            <w:r>
              <w:rPr>
                <w:i/>
              </w:rPr>
              <w:t xml:space="preserve"> </w:t>
            </w:r>
            <w:r>
              <w:t>set to 'enabled', the UE shall report in a single reporting instance two different CRI or SSBRI for each report setting,</w:t>
            </w:r>
            <w:bookmarkEnd w:id="4"/>
            <w:r>
              <w:t xml:space="preserve"> </w:t>
            </w:r>
            <w:del w:id="5" w:author="ZTE" w:date="2020-02-11T11:43:00Z">
              <w:r>
                <w:rPr>
                  <w:color w:val="000000"/>
                </w:rPr>
                <w:delText>[</w:delText>
              </w:r>
            </w:del>
            <w:r>
              <w:rPr>
                <w:color w:val="000000"/>
              </w:rPr>
              <w:t>where CSI-RS and/or SSB resources can be received simultaneously by the UE either with a single spatial domain receive filter, or with multiple simultaneous spatial domain receive filters.</w:t>
            </w:r>
            <w:del w:id="6" w:author="ZTE" w:date="2020-02-11T11:43:00Z">
              <w:r>
                <w:rPr>
                  <w:color w:val="000000"/>
                </w:rPr>
                <w:delText>]</w:delText>
              </w:r>
            </w:del>
          </w:p>
        </w:tc>
      </w:tr>
    </w:tbl>
    <w:p w14:paraId="513627FD" w14:textId="0F3DC5C2" w:rsidR="00186AA2" w:rsidRDefault="00186AA2" w:rsidP="00186AA2">
      <w:pPr>
        <w:spacing w:beforeLines="50" w:before="120" w:after="120"/>
        <w:rPr>
          <w:rFonts w:eastAsia="Microsoft YaHei"/>
          <w:i/>
          <w:iCs/>
          <w:sz w:val="20"/>
          <w:szCs w:val="20"/>
        </w:rPr>
      </w:pPr>
      <w:r>
        <w:rPr>
          <w:rFonts w:eastAsia="Microsoft YaHei" w:hint="eastAsia"/>
          <w:b/>
          <w:i/>
          <w:sz w:val="20"/>
          <w:szCs w:val="20"/>
        </w:rPr>
        <w:t>T</w:t>
      </w:r>
      <w:r>
        <w:rPr>
          <w:rFonts w:eastAsia="Microsoft YaHei"/>
          <w:b/>
          <w:i/>
          <w:sz w:val="20"/>
          <w:szCs w:val="20"/>
        </w:rPr>
        <w:t>ext Proposal 3.1.2-2 {</w:t>
      </w:r>
      <w:r>
        <w:rPr>
          <w:rFonts w:eastAsia="Microsoft YaHei" w:hint="eastAsia"/>
          <w:i/>
          <w:iCs/>
          <w:sz w:val="20"/>
          <w:szCs w:val="20"/>
        </w:rPr>
        <w:t>38.21</w:t>
      </w:r>
      <w:r>
        <w:rPr>
          <w:rFonts w:eastAsia="Microsoft YaHei"/>
          <w:i/>
          <w:iCs/>
          <w:sz w:val="20"/>
          <w:szCs w:val="20"/>
        </w:rPr>
        <w:t>4</w:t>
      </w:r>
      <w:r>
        <w:rPr>
          <w:rFonts w:eastAsia="Microsoft YaHei" w:hint="eastAsia"/>
          <w:i/>
          <w:iCs/>
          <w:sz w:val="20"/>
          <w:szCs w:val="20"/>
        </w:rPr>
        <w:t>:</w:t>
      </w:r>
      <w:r>
        <w:rPr>
          <w:rFonts w:eastAsia="Microsoft YaHei"/>
          <w:i/>
          <w:iCs/>
          <w:sz w:val="20"/>
          <w:szCs w:val="20"/>
        </w:rPr>
        <w:t xml:space="preserve"> 5.2.1.4.4</w:t>
      </w:r>
      <w:r>
        <w:rPr>
          <w:rFonts w:eastAsia="Microsoft YaHei"/>
          <w:i/>
          <w:iCs/>
          <w:sz w:val="20"/>
          <w:szCs w:val="20"/>
        </w:rPr>
        <w:tab/>
        <w:t>L1-SINR Reporting</w:t>
      </w:r>
      <w:r>
        <w:rPr>
          <w:rFonts w:eastAsia="Microsoft YaHei" w:hint="eastAsia"/>
          <w:i/>
          <w:iCs/>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76"/>
      </w:tblGrid>
      <w:tr w:rsidR="00186AA2" w14:paraId="5B40FFEA" w14:textId="77777777" w:rsidTr="00E25F5A">
        <w:tc>
          <w:tcPr>
            <w:tcW w:w="9576" w:type="dxa"/>
          </w:tcPr>
          <w:p w14:paraId="25A8E409" w14:textId="77777777" w:rsidR="00186AA2" w:rsidRDefault="00186AA2" w:rsidP="00E25F5A">
            <w:pPr>
              <w:rPr>
                <w:rFonts w:eastAsia="MS Mincho"/>
                <w:color w:val="000000"/>
                <w:sz w:val="20"/>
                <w:szCs w:val="20"/>
              </w:rPr>
            </w:pPr>
            <w:r>
              <w:rPr>
                <w:rFonts w:eastAsia="MS Mincho"/>
                <w:color w:val="000000"/>
                <w:sz w:val="20"/>
                <w:szCs w:val="20"/>
              </w:rPr>
              <w:t xml:space="preserve">For L1-SINR reporting, if the higher layer parameter nrofReportedRSForSINR in CSI-ReportConfig is configured to be one, the reported L1-SINR value is defined by a 7-bit value in the range [-23, 40] dB with 0.5 dB step size, and if the higher layer parameter nrofReportedRSForSINR is configured to be larger than one, </w:t>
            </w:r>
            <w:ins w:id="7" w:author="ZTE" w:date="2020-04-07T17:43:00Z">
              <w:r>
                <w:rPr>
                  <w:rFonts w:eastAsia="MS Mincho"/>
                  <w:color w:val="000000"/>
                  <w:sz w:val="20"/>
                  <w:szCs w:val="20"/>
                </w:rPr>
                <w:t xml:space="preserve">or if the higher layer parameter </w:t>
              </w:r>
              <w:r>
                <w:rPr>
                  <w:rFonts w:eastAsia="MS Mincho"/>
                  <w:i/>
                  <w:color w:val="000000"/>
                  <w:sz w:val="20"/>
                  <w:szCs w:val="20"/>
                </w:rPr>
                <w:t>groupBasedBeamReporting</w:t>
              </w:r>
              <w:r>
                <w:rPr>
                  <w:rFonts w:eastAsia="MS Mincho"/>
                  <w:color w:val="000000"/>
                  <w:sz w:val="20"/>
                  <w:szCs w:val="20"/>
                </w:rPr>
                <w:t xml:space="preserve"> is configured as 'enabled', </w:t>
              </w:r>
            </w:ins>
            <w:r>
              <w:rPr>
                <w:rFonts w:eastAsia="MS Mincho"/>
                <w:color w:val="000000"/>
                <w:sz w:val="20"/>
                <w:szCs w:val="20"/>
              </w:rPr>
              <w:t>the UE shall use differential L1-SINR based reporting, where the largest measured value of L1-SINR is quantized to a 7-bit value in the range [-23, 40] dB with 0.5 dB step size, and the differential L1-SINR is quantized to a 4-bit value. The differential L1-SINR is computed with 1 dB step size with a reference to the largest measured L1-SINR value which is part of the same L1-SINR reporting instance.</w:t>
            </w:r>
          </w:p>
        </w:tc>
      </w:tr>
    </w:tbl>
    <w:p w14:paraId="0B0523F0" w14:textId="77777777" w:rsidR="00186AA2" w:rsidRDefault="00186AA2" w:rsidP="00186AA2">
      <w:pPr>
        <w:pStyle w:val="0Maintext"/>
        <w:spacing w:after="120" w:afterAutospacing="0" w:line="240" w:lineRule="auto"/>
        <w:ind w:firstLine="0"/>
        <w:rPr>
          <w:lang w:val="en-CN" w:eastAsia="zh-CN"/>
        </w:rPr>
      </w:pPr>
    </w:p>
    <w:p w14:paraId="5F40530D" w14:textId="10E2820E" w:rsidR="00186AA2" w:rsidRDefault="00186AA2" w:rsidP="00186AA2">
      <w:pPr>
        <w:pStyle w:val="Heading3"/>
      </w:pPr>
      <w:r>
        <w:t>Editorial Correction of L1-SINR measurement and report</w:t>
      </w:r>
    </w:p>
    <w:p w14:paraId="41BF01A6" w14:textId="77777777" w:rsidR="00186AA2" w:rsidRPr="005A2D41" w:rsidRDefault="00186AA2" w:rsidP="00186AA2">
      <w:pPr>
        <w:rPr>
          <w:kern w:val="2"/>
          <w:sz w:val="20"/>
          <w:szCs w:val="20"/>
          <w:u w:val="single"/>
          <w:lang w:val="en-GB"/>
        </w:rPr>
      </w:pPr>
      <w:r w:rsidRPr="005A2D41">
        <w:rPr>
          <w:kern w:val="2"/>
          <w:sz w:val="20"/>
          <w:szCs w:val="20"/>
          <w:u w:val="single"/>
          <w:lang w:val="en-GB"/>
        </w:rPr>
        <w:t>Reason for changes</w:t>
      </w:r>
    </w:p>
    <w:p w14:paraId="57AF14AC" w14:textId="77777777" w:rsidR="00186AA2" w:rsidRDefault="00186AA2" w:rsidP="00186AA2">
      <w:pPr>
        <w:rPr>
          <w:sz w:val="20"/>
          <w:szCs w:val="20"/>
        </w:rPr>
      </w:pPr>
      <w:r w:rsidRPr="005A2D41">
        <w:rPr>
          <w:sz w:val="20"/>
          <w:szCs w:val="20"/>
        </w:rPr>
        <w:t>For L1-RSRP the mapping of the CRI and SSBRI to the configured NZP CSI-RS or SSB resource IDs are performed according to the configuration order of the corresponding resources in the resource set. Such definition of the mapping, however, doesn’t exists for L1-SINR and should be clarified similar to L1-RSRP case.</w:t>
      </w:r>
      <w:r>
        <w:rPr>
          <w:sz w:val="20"/>
          <w:szCs w:val="20"/>
        </w:rPr>
        <w:t xml:space="preserve"> </w:t>
      </w:r>
    </w:p>
    <w:p w14:paraId="72B8DC61" w14:textId="78AB5C9E" w:rsidR="00186AA2" w:rsidRDefault="00186AA2" w:rsidP="00186AA2">
      <w:pPr>
        <w:rPr>
          <w:sz w:val="20"/>
          <w:szCs w:val="20"/>
        </w:rPr>
      </w:pPr>
      <w:r>
        <w:rPr>
          <w:sz w:val="20"/>
          <w:szCs w:val="20"/>
        </w:rPr>
        <w:t>In addition, the L1-SINR measurment should be with wideband granularity.</w:t>
      </w:r>
    </w:p>
    <w:p w14:paraId="610D16D4" w14:textId="07AA14E0" w:rsidR="00186AA2" w:rsidRDefault="00186AA2" w:rsidP="00186AA2">
      <w:pPr>
        <w:rPr>
          <w:sz w:val="20"/>
          <w:szCs w:val="20"/>
        </w:rPr>
      </w:pPr>
      <w:r>
        <w:rPr>
          <w:rFonts w:eastAsia="Microsoft YaHei"/>
          <w:sz w:val="20"/>
          <w:szCs w:val="20"/>
        </w:rPr>
        <w:t>Further, there should be no QCL-typeD assumption of SSB.</w:t>
      </w:r>
    </w:p>
    <w:p w14:paraId="38EB6389" w14:textId="77777777" w:rsidR="00186AA2" w:rsidRPr="005A2D41" w:rsidRDefault="00186AA2" w:rsidP="00186AA2">
      <w:pPr>
        <w:rPr>
          <w:sz w:val="20"/>
          <w:szCs w:val="20"/>
        </w:rPr>
      </w:pPr>
    </w:p>
    <w:p w14:paraId="395640A2" w14:textId="77777777" w:rsidR="00186AA2" w:rsidRPr="005A2D41" w:rsidRDefault="00186AA2" w:rsidP="00186AA2">
      <w:pPr>
        <w:rPr>
          <w:kern w:val="2"/>
          <w:sz w:val="20"/>
          <w:szCs w:val="20"/>
          <w:u w:val="single"/>
          <w:lang w:val="en-GB"/>
        </w:rPr>
      </w:pPr>
      <w:r w:rsidRPr="005A2D41">
        <w:rPr>
          <w:kern w:val="2"/>
          <w:sz w:val="20"/>
          <w:szCs w:val="20"/>
          <w:u w:val="single"/>
          <w:lang w:val="en-GB"/>
        </w:rPr>
        <w:t>Summary of changes</w:t>
      </w:r>
    </w:p>
    <w:p w14:paraId="3CFA53BA" w14:textId="77777777" w:rsidR="00186AA2" w:rsidRPr="005A2D41" w:rsidRDefault="00186AA2" w:rsidP="00186AA2">
      <w:pPr>
        <w:rPr>
          <w:rFonts w:eastAsia="Microsoft YaHei"/>
          <w:sz w:val="20"/>
          <w:szCs w:val="20"/>
        </w:rPr>
      </w:pPr>
      <w:r>
        <w:rPr>
          <w:rFonts w:eastAsia="Microsoft YaHei"/>
          <w:sz w:val="20"/>
          <w:szCs w:val="20"/>
        </w:rPr>
        <w:t>Definition of mapping of CRI and SSBRI to the configured NZP CSI-RS or SSBs for L1-SINR measuremernt. L1-SINR measurement is with wideband granularity.</w:t>
      </w:r>
    </w:p>
    <w:p w14:paraId="6A6AEE58" w14:textId="77777777" w:rsidR="00186AA2" w:rsidRPr="005A2D41" w:rsidRDefault="00186AA2" w:rsidP="00186AA2">
      <w:pPr>
        <w:rPr>
          <w:kern w:val="2"/>
          <w:sz w:val="20"/>
          <w:szCs w:val="20"/>
          <w:u w:val="single"/>
        </w:rPr>
      </w:pPr>
    </w:p>
    <w:p w14:paraId="234695C4" w14:textId="77777777" w:rsidR="00186AA2" w:rsidRPr="005A2D41" w:rsidRDefault="00186AA2" w:rsidP="00186AA2">
      <w:pPr>
        <w:rPr>
          <w:kern w:val="2"/>
          <w:sz w:val="20"/>
          <w:szCs w:val="20"/>
          <w:u w:val="single"/>
          <w:lang w:val="en-GB"/>
        </w:rPr>
      </w:pPr>
      <w:r w:rsidRPr="005A2D41">
        <w:rPr>
          <w:kern w:val="2"/>
          <w:sz w:val="20"/>
          <w:szCs w:val="20"/>
          <w:u w:val="single"/>
          <w:lang w:val="en-GB"/>
        </w:rPr>
        <w:t>Consequences if not approved</w:t>
      </w:r>
    </w:p>
    <w:p w14:paraId="65EC33FA" w14:textId="77777777" w:rsidR="00186AA2" w:rsidRDefault="00186AA2" w:rsidP="00186AA2">
      <w:pPr>
        <w:rPr>
          <w:rFonts w:eastAsia="Microsoft YaHei"/>
          <w:sz w:val="20"/>
          <w:szCs w:val="20"/>
        </w:rPr>
      </w:pPr>
      <w:r>
        <w:rPr>
          <w:rFonts w:eastAsia="Microsoft YaHei"/>
          <w:sz w:val="20"/>
          <w:szCs w:val="20"/>
        </w:rPr>
        <w:t>Mapping of CRI/SSBRI to the configured NZP CSI-RS or SSB for L1-SINR measurement is unclear. Whether L1-SINR measurement is wideband or subband is unclear.</w:t>
      </w:r>
    </w:p>
    <w:p w14:paraId="3192EB5E" w14:textId="77777777" w:rsidR="00186AA2" w:rsidRDefault="00186AA2" w:rsidP="00186AA2">
      <w:pPr>
        <w:rPr>
          <w:rFonts w:eastAsia="Microsoft YaHei"/>
          <w:sz w:val="20"/>
          <w:szCs w:val="20"/>
        </w:rPr>
      </w:pPr>
    </w:p>
    <w:p w14:paraId="6C5C3E0D" w14:textId="6187A0E3" w:rsidR="00186AA2" w:rsidRPr="005A2D41" w:rsidRDefault="00186AA2" w:rsidP="00186AA2">
      <w:pPr>
        <w:rPr>
          <w:rFonts w:eastAsia="Microsoft YaHei"/>
          <w:b/>
          <w:bCs/>
          <w:i/>
          <w:iCs/>
          <w:sz w:val="20"/>
          <w:szCs w:val="20"/>
        </w:rPr>
      </w:pPr>
      <w:r w:rsidRPr="005A2D41">
        <w:rPr>
          <w:rFonts w:eastAsia="Microsoft YaHei"/>
          <w:b/>
          <w:bCs/>
          <w:i/>
          <w:iCs/>
          <w:sz w:val="20"/>
          <w:szCs w:val="20"/>
        </w:rPr>
        <w:t>Text Proposal 3.</w:t>
      </w:r>
      <w:r>
        <w:rPr>
          <w:rFonts w:eastAsia="Microsoft YaHei"/>
          <w:b/>
          <w:bCs/>
          <w:i/>
          <w:iCs/>
          <w:sz w:val="20"/>
          <w:szCs w:val="20"/>
        </w:rPr>
        <w:t>1.3</w:t>
      </w:r>
      <w:r w:rsidRPr="005A2D41">
        <w:rPr>
          <w:rFonts w:eastAsia="Microsoft YaHei"/>
          <w:b/>
          <w:bCs/>
          <w:i/>
          <w:iCs/>
          <w:sz w:val="20"/>
          <w:szCs w:val="20"/>
        </w:rPr>
        <w:t>-1</w:t>
      </w:r>
    </w:p>
    <w:p w14:paraId="29C56ED0" w14:textId="77777777" w:rsidR="00186AA2" w:rsidRPr="005A2D41" w:rsidRDefault="00186AA2" w:rsidP="00186AA2">
      <w:pPr>
        <w:rPr>
          <w:kern w:val="2"/>
          <w:sz w:val="20"/>
          <w:szCs w:val="20"/>
          <w:lang w:val="en-GB"/>
        </w:rPr>
      </w:pPr>
    </w:p>
    <w:tbl>
      <w:tblPr>
        <w:tblStyle w:val="TableGrid"/>
        <w:tblW w:w="0" w:type="auto"/>
        <w:tblLook w:val="04A0" w:firstRow="1" w:lastRow="0" w:firstColumn="1" w:lastColumn="0" w:noHBand="0" w:noVBand="1"/>
      </w:tblPr>
      <w:tblGrid>
        <w:gridCol w:w="9010"/>
      </w:tblGrid>
      <w:tr w:rsidR="00186AA2" w:rsidRPr="005A2D41" w14:paraId="16AF542A" w14:textId="77777777" w:rsidTr="00E25F5A">
        <w:tc>
          <w:tcPr>
            <w:tcW w:w="10160" w:type="dxa"/>
          </w:tcPr>
          <w:p w14:paraId="1638DF3B" w14:textId="77777777" w:rsidR="00186AA2" w:rsidRPr="005A2D41" w:rsidRDefault="00186AA2" w:rsidP="00E25F5A">
            <w:pPr>
              <w:pStyle w:val="Heading5"/>
              <w:numPr>
                <w:ilvl w:val="0"/>
                <w:numId w:val="0"/>
              </w:numPr>
              <w:ind w:left="1008" w:hanging="1008"/>
              <w:rPr>
                <w:color w:val="000000"/>
                <w:sz w:val="20"/>
                <w:szCs w:val="20"/>
              </w:rPr>
            </w:pPr>
            <w:bookmarkStart w:id="8" w:name="_Toc11352114"/>
            <w:bookmarkStart w:id="9" w:name="_Toc20318004"/>
            <w:bookmarkStart w:id="10" w:name="_Toc27299902"/>
            <w:bookmarkStart w:id="11" w:name="_Toc29673169"/>
            <w:bookmarkStart w:id="12" w:name="_Toc29673310"/>
            <w:bookmarkStart w:id="13" w:name="_Toc29674303"/>
            <w:r w:rsidRPr="005A2D41">
              <w:rPr>
                <w:color w:val="000000"/>
                <w:sz w:val="20"/>
                <w:szCs w:val="20"/>
              </w:rPr>
              <w:lastRenderedPageBreak/>
              <w:t>5.2.1.4.2</w:t>
            </w:r>
            <w:r w:rsidRPr="005A2D41">
              <w:rPr>
                <w:color w:val="000000"/>
                <w:sz w:val="20"/>
                <w:szCs w:val="20"/>
              </w:rPr>
              <w:tab/>
              <w:t>Report Quantity Configurations</w:t>
            </w:r>
            <w:bookmarkEnd w:id="8"/>
            <w:bookmarkEnd w:id="9"/>
            <w:bookmarkEnd w:id="10"/>
            <w:bookmarkEnd w:id="11"/>
            <w:bookmarkEnd w:id="12"/>
            <w:bookmarkEnd w:id="13"/>
          </w:p>
          <w:p w14:paraId="1ED8A0B8" w14:textId="77777777" w:rsidR="00186AA2" w:rsidRPr="005A2D41" w:rsidRDefault="00186AA2" w:rsidP="00E25F5A">
            <w:pPr>
              <w:pStyle w:val="B1"/>
              <w:rPr>
                <w:color w:val="000000"/>
              </w:rPr>
            </w:pPr>
            <w:r w:rsidRPr="005A2D41">
              <w:rPr>
                <w:color w:val="000000"/>
              </w:rPr>
              <w:t>…</w:t>
            </w:r>
          </w:p>
          <w:p w14:paraId="779A74DA" w14:textId="77777777" w:rsidR="00186AA2" w:rsidRPr="005A2D41" w:rsidRDefault="00186AA2" w:rsidP="00E25F5A">
            <w:pPr>
              <w:rPr>
                <w:rFonts w:eastAsia="MS Mincho"/>
                <w:color w:val="000000"/>
                <w:sz w:val="20"/>
                <w:szCs w:val="20"/>
              </w:rPr>
            </w:pPr>
            <w:r w:rsidRPr="005A2D41">
              <w:rPr>
                <w:rFonts w:eastAsia="MS Mincho"/>
                <w:color w:val="000000"/>
                <w:sz w:val="20"/>
                <w:szCs w:val="20"/>
              </w:rPr>
              <w:t xml:space="preserve">If the UE is configured with a </w:t>
            </w:r>
            <w:r w:rsidRPr="005A2D41">
              <w:rPr>
                <w:rFonts w:eastAsia="MS Mincho"/>
                <w:i/>
                <w:color w:val="000000"/>
                <w:sz w:val="20"/>
                <w:szCs w:val="20"/>
              </w:rPr>
              <w:t>CSI-ReportConfig</w:t>
            </w:r>
            <w:r w:rsidRPr="005A2D41">
              <w:rPr>
                <w:rFonts w:eastAsia="MS Mincho"/>
                <w:color w:val="000000"/>
                <w:sz w:val="20"/>
                <w:szCs w:val="20"/>
              </w:rPr>
              <w:t xml:space="preserve"> with the higher layer parameter </w:t>
            </w:r>
            <w:r w:rsidRPr="005A2D41">
              <w:rPr>
                <w:rFonts w:eastAsia="MS Mincho"/>
                <w:i/>
                <w:color w:val="000000"/>
                <w:sz w:val="20"/>
                <w:szCs w:val="20"/>
              </w:rPr>
              <w:t>reportQuantity</w:t>
            </w:r>
            <w:r w:rsidRPr="005A2D41">
              <w:rPr>
                <w:rFonts w:eastAsia="MS Mincho"/>
                <w:color w:val="000000"/>
                <w:sz w:val="20"/>
                <w:szCs w:val="20"/>
              </w:rPr>
              <w:t xml:space="preserve"> set to 'cri-RSRP', 'cri-RI-PMI-CQI</w:t>
            </w:r>
            <w:r w:rsidRPr="005A2D41" w:rsidDel="001139E8">
              <w:rPr>
                <w:rFonts w:eastAsia="MS Mincho"/>
                <w:color w:val="000000"/>
                <w:sz w:val="20"/>
                <w:szCs w:val="20"/>
              </w:rPr>
              <w:t xml:space="preserve"> </w:t>
            </w:r>
            <w:r w:rsidRPr="005A2D41">
              <w:rPr>
                <w:rFonts w:eastAsia="MS Mincho"/>
                <w:color w:val="000000"/>
                <w:sz w:val="20"/>
                <w:szCs w:val="20"/>
              </w:rPr>
              <w:t>', '</w:t>
            </w:r>
            <w:r w:rsidRPr="005A2D41">
              <w:rPr>
                <w:sz w:val="20"/>
                <w:szCs w:val="20"/>
              </w:rPr>
              <w:t>cri-RI-i1</w:t>
            </w:r>
            <w:r w:rsidRPr="005A2D41">
              <w:rPr>
                <w:rFonts w:eastAsia="MS Mincho"/>
                <w:color w:val="000000"/>
                <w:sz w:val="20"/>
                <w:szCs w:val="20"/>
              </w:rPr>
              <w:t>', 'cri-RI-i1-CQI', 'cri-RI-CQI' or '</w:t>
            </w:r>
            <w:r w:rsidRPr="005A2D41">
              <w:rPr>
                <w:sz w:val="20"/>
                <w:szCs w:val="20"/>
              </w:rPr>
              <w:t>cri-RI-LI-PMI-CQI</w:t>
            </w:r>
            <w:r w:rsidRPr="005A2D41">
              <w:rPr>
                <w:rFonts w:eastAsia="MS Mincho"/>
                <w:color w:val="000000"/>
                <w:sz w:val="20"/>
                <w:szCs w:val="20"/>
              </w:rPr>
              <w:t>',</w:t>
            </w:r>
            <w:r w:rsidRPr="005A2D41">
              <w:rPr>
                <w:rFonts w:eastAsia="MS Mincho"/>
                <w:color w:val="FF0000"/>
                <w:sz w:val="20"/>
                <w:szCs w:val="20"/>
              </w:rPr>
              <w:t xml:space="preserve"> or </w:t>
            </w:r>
            <w:r w:rsidRPr="005A2D41">
              <w:rPr>
                <w:rFonts w:eastAsia="MS Mincho"/>
                <w:color w:val="FF0000"/>
                <w:sz w:val="20"/>
                <w:szCs w:val="20"/>
                <w:lang w:val="en-US" w:eastAsia="ja-JP"/>
              </w:rPr>
              <w:t>'cri-SINR',</w:t>
            </w:r>
            <w:r w:rsidRPr="005A2D41">
              <w:rPr>
                <w:rFonts w:eastAsia="MS Mincho"/>
                <w:color w:val="000000"/>
                <w:sz w:val="20"/>
                <w:szCs w:val="20"/>
              </w:rPr>
              <w:t xml:space="preserve"> and </w:t>
            </w:r>
            <m:oMath>
              <m:sSub>
                <m:sSubPr>
                  <m:ctrlPr>
                    <w:rPr>
                      <w:rFonts w:ascii="Cambria Math" w:eastAsia="MS Mincho" w:hAnsi="Cambria Math"/>
                      <w:i/>
                      <w:color w:val="000000"/>
                      <w:sz w:val="20"/>
                      <w:szCs w:val="20"/>
                    </w:rPr>
                  </m:ctrlPr>
                </m:sSubPr>
                <m:e>
                  <m:r>
                    <w:rPr>
                      <w:rFonts w:ascii="Cambria Math" w:eastAsia="MS Mincho" w:hAnsi="Cambria Math"/>
                      <w:color w:val="000000"/>
                      <w:sz w:val="20"/>
                      <w:szCs w:val="20"/>
                    </w:rPr>
                    <m:t>K</m:t>
                  </m:r>
                </m:e>
                <m:sub>
                  <m:r>
                    <w:rPr>
                      <w:rFonts w:ascii="Cambria Math" w:eastAsia="MS Mincho" w:hAnsi="Cambria Math"/>
                      <w:color w:val="000000"/>
                      <w:sz w:val="20"/>
                      <w:szCs w:val="20"/>
                    </w:rPr>
                    <m:t>s</m:t>
                  </m:r>
                </m:sub>
              </m:sSub>
              <m:r>
                <w:rPr>
                  <w:rFonts w:ascii="Cambria Math" w:eastAsia="MS Mincho" w:hAnsi="Cambria Math"/>
                  <w:color w:val="000000"/>
                  <w:sz w:val="20"/>
                  <w:szCs w:val="20"/>
                </w:rPr>
                <m:t xml:space="preserve">&gt;1 </m:t>
              </m:r>
            </m:oMath>
            <w:r w:rsidRPr="005A2D41">
              <w:rPr>
                <w:rFonts w:eastAsia="MS Mincho"/>
                <w:color w:val="000000"/>
                <w:sz w:val="20"/>
                <w:szCs w:val="20"/>
              </w:rPr>
              <w:t xml:space="preserve">resources are configured in the corresponding resource set for channel measurement, then the UE shall derive the CSI parameters other than CRI conditioned on the reported CRI, where CRI </w:t>
            </w:r>
            <w:r w:rsidRPr="005A2D41">
              <w:rPr>
                <w:rFonts w:eastAsia="MS Mincho"/>
                <w:i/>
                <w:color w:val="000000"/>
                <w:sz w:val="20"/>
                <w:szCs w:val="20"/>
              </w:rPr>
              <w:t>k</w:t>
            </w:r>
            <w:r w:rsidRPr="005A2D41">
              <w:rPr>
                <w:rFonts w:eastAsia="MS Mincho"/>
                <w:color w:val="000000"/>
                <w:sz w:val="20"/>
                <w:szCs w:val="20"/>
              </w:rPr>
              <w:t xml:space="preserve"> (</w:t>
            </w:r>
            <w:r w:rsidRPr="005A2D41">
              <w:rPr>
                <w:rFonts w:eastAsia="MS Mincho"/>
                <w:i/>
                <w:color w:val="000000"/>
                <w:sz w:val="20"/>
                <w:szCs w:val="20"/>
              </w:rPr>
              <w:t>k</w:t>
            </w:r>
            <w:r w:rsidRPr="005A2D41">
              <w:rPr>
                <w:rFonts w:eastAsia="MS Mincho"/>
                <w:color w:val="000000"/>
                <w:sz w:val="20"/>
                <w:szCs w:val="20"/>
              </w:rPr>
              <w:t xml:space="preserve"> ≥ 0) corresponds to the configured (</w:t>
            </w:r>
            <w:r w:rsidRPr="005A2D41">
              <w:rPr>
                <w:rFonts w:eastAsia="MS Mincho"/>
                <w:i/>
                <w:color w:val="000000"/>
                <w:sz w:val="20"/>
                <w:szCs w:val="20"/>
              </w:rPr>
              <w:t>k</w:t>
            </w:r>
            <w:r w:rsidRPr="005A2D41">
              <w:rPr>
                <w:rFonts w:eastAsia="MS Mincho"/>
                <w:color w:val="000000"/>
                <w:sz w:val="20"/>
                <w:szCs w:val="20"/>
              </w:rPr>
              <w:t xml:space="preserve">+1)-th entry of associated </w:t>
            </w:r>
            <w:r w:rsidRPr="005A2D41">
              <w:rPr>
                <w:rFonts w:eastAsia="MS Mincho"/>
                <w:i/>
                <w:color w:val="000000"/>
                <w:sz w:val="20"/>
                <w:szCs w:val="20"/>
              </w:rPr>
              <w:t>nzp-CSI-RSResource</w:t>
            </w:r>
            <w:r w:rsidRPr="005A2D41">
              <w:rPr>
                <w:rFonts w:eastAsia="MS Mincho"/>
                <w:color w:val="000000"/>
                <w:sz w:val="20"/>
                <w:szCs w:val="20"/>
              </w:rPr>
              <w:t xml:space="preserve"> in the corresponding </w:t>
            </w:r>
            <w:r w:rsidRPr="005A2D41">
              <w:rPr>
                <w:rFonts w:eastAsia="MS Mincho"/>
                <w:i/>
                <w:color w:val="000000"/>
                <w:sz w:val="20"/>
                <w:szCs w:val="20"/>
              </w:rPr>
              <w:t>nzp-CSI-RS-ResourceSet</w:t>
            </w:r>
            <w:r w:rsidRPr="005A2D41">
              <w:rPr>
                <w:rFonts w:eastAsia="MS Mincho"/>
                <w:color w:val="000000"/>
                <w:sz w:val="20"/>
                <w:szCs w:val="20"/>
              </w:rPr>
              <w:t xml:space="preserve"> for channel measurement, and (</w:t>
            </w:r>
            <w:r w:rsidRPr="005A2D41">
              <w:rPr>
                <w:rFonts w:eastAsia="MS Mincho"/>
                <w:i/>
                <w:color w:val="000000"/>
                <w:sz w:val="20"/>
                <w:szCs w:val="20"/>
              </w:rPr>
              <w:t>k</w:t>
            </w:r>
            <w:r w:rsidRPr="005A2D41">
              <w:rPr>
                <w:rFonts w:eastAsia="MS Mincho"/>
                <w:color w:val="000000"/>
                <w:sz w:val="20"/>
                <w:szCs w:val="20"/>
              </w:rPr>
              <w:t xml:space="preserve">+1)-th entry of associated </w:t>
            </w:r>
            <w:r w:rsidRPr="005A2D41">
              <w:rPr>
                <w:rFonts w:eastAsia="MS Mincho"/>
                <w:i/>
                <w:color w:val="000000"/>
                <w:sz w:val="20"/>
                <w:szCs w:val="20"/>
              </w:rPr>
              <w:t>csi-IM-Resource</w:t>
            </w:r>
            <w:r w:rsidRPr="005A2D41">
              <w:rPr>
                <w:rFonts w:eastAsia="MS Mincho"/>
                <w:color w:val="000000"/>
                <w:sz w:val="20"/>
                <w:szCs w:val="20"/>
              </w:rPr>
              <w:t xml:space="preserve"> in the corresponding </w:t>
            </w:r>
            <w:r w:rsidRPr="005A2D41">
              <w:rPr>
                <w:rFonts w:eastAsia="MS Mincho"/>
                <w:i/>
                <w:color w:val="000000"/>
                <w:sz w:val="20"/>
                <w:szCs w:val="20"/>
              </w:rPr>
              <w:t>csi-IM-ResourceSet</w:t>
            </w:r>
            <w:r w:rsidRPr="005A2D41">
              <w:rPr>
                <w:rFonts w:eastAsia="MS Mincho"/>
                <w:color w:val="000000"/>
                <w:sz w:val="20"/>
                <w:szCs w:val="20"/>
              </w:rPr>
              <w:t xml:space="preserve"> (if configured) </w:t>
            </w:r>
            <w:r w:rsidRPr="005A2D41">
              <w:rPr>
                <w:rFonts w:eastAsia="MS Mincho"/>
                <w:color w:val="FF0000"/>
                <w:sz w:val="20"/>
                <w:szCs w:val="20"/>
              </w:rPr>
              <w:t>or (</w:t>
            </w:r>
            <w:r w:rsidRPr="005A2D41">
              <w:rPr>
                <w:rFonts w:eastAsia="MS Mincho"/>
                <w:i/>
                <w:color w:val="FF0000"/>
                <w:sz w:val="20"/>
                <w:szCs w:val="20"/>
              </w:rPr>
              <w:t>k</w:t>
            </w:r>
            <w:r w:rsidRPr="005A2D41">
              <w:rPr>
                <w:rFonts w:eastAsia="MS Mincho"/>
                <w:color w:val="FF0000"/>
                <w:sz w:val="20"/>
                <w:szCs w:val="20"/>
              </w:rPr>
              <w:t xml:space="preserve">+1)-th entry of associated  </w:t>
            </w:r>
            <w:r w:rsidRPr="005A2D41">
              <w:rPr>
                <w:rFonts w:eastAsia="MS Mincho"/>
                <w:i/>
                <w:color w:val="FF0000"/>
                <w:sz w:val="20"/>
                <w:szCs w:val="20"/>
              </w:rPr>
              <w:t>nzp-CSI-RSResource</w:t>
            </w:r>
            <w:r w:rsidRPr="005A2D41">
              <w:rPr>
                <w:rFonts w:eastAsia="MS Mincho"/>
                <w:color w:val="FF0000"/>
                <w:sz w:val="20"/>
                <w:szCs w:val="20"/>
              </w:rPr>
              <w:t xml:space="preserve"> in the corresponding </w:t>
            </w:r>
            <w:r w:rsidRPr="005A2D41">
              <w:rPr>
                <w:rFonts w:eastAsia="MS Mincho"/>
                <w:i/>
                <w:color w:val="FF0000"/>
                <w:sz w:val="20"/>
                <w:szCs w:val="20"/>
              </w:rPr>
              <w:t>nzp-CSI-RS-ResourceSet</w:t>
            </w:r>
            <w:r w:rsidRPr="005A2D41">
              <w:rPr>
                <w:rFonts w:eastAsia="MS Mincho"/>
                <w:color w:val="FF0000"/>
                <w:sz w:val="20"/>
                <w:szCs w:val="20"/>
              </w:rPr>
              <w:t xml:space="preserve"> (if configured) for interference measurement.</w:t>
            </w:r>
            <w:r w:rsidRPr="005A2D41">
              <w:rPr>
                <w:rFonts w:eastAsia="MS Mincho"/>
                <w:color w:val="000000"/>
                <w:sz w:val="20"/>
                <w:szCs w:val="20"/>
              </w:rPr>
              <w:t xml:space="preserve"> If </w:t>
            </w:r>
            <m:oMath>
              <m:sSub>
                <m:sSubPr>
                  <m:ctrlPr>
                    <w:rPr>
                      <w:rFonts w:ascii="Cambria Math" w:eastAsia="MS Mincho" w:hAnsi="Cambria Math"/>
                      <w:i/>
                      <w:color w:val="000000"/>
                      <w:sz w:val="20"/>
                      <w:szCs w:val="20"/>
                    </w:rPr>
                  </m:ctrlPr>
                </m:sSubPr>
                <m:e>
                  <m:r>
                    <w:rPr>
                      <w:rFonts w:ascii="Cambria Math" w:eastAsia="MS Mincho" w:hAnsi="Cambria Math"/>
                      <w:color w:val="000000"/>
                      <w:sz w:val="20"/>
                      <w:szCs w:val="20"/>
                    </w:rPr>
                    <m:t>K</m:t>
                  </m:r>
                </m:e>
                <m:sub>
                  <m:r>
                    <w:rPr>
                      <w:rFonts w:ascii="Cambria Math" w:eastAsia="MS Mincho" w:hAnsi="Cambria Math"/>
                      <w:color w:val="000000"/>
                      <w:sz w:val="20"/>
                      <w:szCs w:val="20"/>
                    </w:rPr>
                    <m:t>s</m:t>
                  </m:r>
                </m:sub>
              </m:sSub>
              <m:r>
                <w:rPr>
                  <w:rFonts w:ascii="Cambria Math" w:eastAsia="MS Mincho" w:hAnsi="Cambria Math"/>
                  <w:color w:val="000000"/>
                  <w:sz w:val="20"/>
                  <w:szCs w:val="20"/>
                </w:rPr>
                <m:t xml:space="preserve">=2 </m:t>
              </m:r>
            </m:oMath>
            <w:r w:rsidRPr="005A2D41">
              <w:rPr>
                <w:rFonts w:eastAsia="MS Mincho"/>
                <w:color w:val="000000"/>
                <w:sz w:val="20"/>
                <w:szCs w:val="20"/>
              </w:rPr>
              <w:t xml:space="preserve">CSI-RS resources are configured, each resource shall contain at most 16 CSI-RS ports. If </w:t>
            </w:r>
            <m:oMath>
              <m:r>
                <w:rPr>
                  <w:rFonts w:ascii="Cambria Math" w:eastAsia="MS Mincho" w:hAnsi="Cambria Math"/>
                  <w:color w:val="000000"/>
                  <w:sz w:val="20"/>
                  <w:szCs w:val="20"/>
                </w:rPr>
                <m:t>2&lt;</m:t>
              </m:r>
              <m:sSub>
                <m:sSubPr>
                  <m:ctrlPr>
                    <w:rPr>
                      <w:rFonts w:ascii="Cambria Math" w:eastAsia="MS Mincho" w:hAnsi="Cambria Math"/>
                      <w:i/>
                      <w:color w:val="000000"/>
                      <w:sz w:val="20"/>
                      <w:szCs w:val="20"/>
                    </w:rPr>
                  </m:ctrlPr>
                </m:sSubPr>
                <m:e>
                  <m:r>
                    <w:rPr>
                      <w:rFonts w:ascii="Cambria Math" w:eastAsia="MS Mincho" w:hAnsi="Cambria Math"/>
                      <w:color w:val="000000"/>
                      <w:sz w:val="20"/>
                      <w:szCs w:val="20"/>
                    </w:rPr>
                    <m:t>K</m:t>
                  </m:r>
                </m:e>
                <m:sub>
                  <m:r>
                    <w:rPr>
                      <w:rFonts w:ascii="Cambria Math" w:eastAsia="MS Mincho" w:hAnsi="Cambria Math"/>
                      <w:color w:val="000000"/>
                      <w:sz w:val="20"/>
                      <w:szCs w:val="20"/>
                    </w:rPr>
                    <m:t>s</m:t>
                  </m:r>
                </m:sub>
              </m:sSub>
              <m:r>
                <w:rPr>
                  <w:rFonts w:ascii="Cambria Math" w:eastAsia="MS Mincho" w:hAnsi="Cambria Math"/>
                  <w:color w:val="000000"/>
                  <w:sz w:val="20"/>
                  <w:szCs w:val="20"/>
                </w:rPr>
                <m:t xml:space="preserve">≤8 </m:t>
              </m:r>
            </m:oMath>
            <w:r w:rsidRPr="005A2D41">
              <w:rPr>
                <w:rFonts w:eastAsia="MS Mincho"/>
                <w:color w:val="000000"/>
                <w:sz w:val="20"/>
                <w:szCs w:val="20"/>
              </w:rPr>
              <w:t xml:space="preserve">CSI-RS resources are configured, each resource shall contain at most 8 CSI-RS ports. </w:t>
            </w:r>
          </w:p>
          <w:p w14:paraId="7B81D05E" w14:textId="77777777" w:rsidR="00186AA2" w:rsidRPr="005A2D41" w:rsidRDefault="00186AA2" w:rsidP="00E25F5A">
            <w:pPr>
              <w:rPr>
                <w:rFonts w:eastAsia="MS Mincho"/>
                <w:i/>
                <w:color w:val="000000"/>
                <w:sz w:val="20"/>
                <w:szCs w:val="20"/>
              </w:rPr>
            </w:pPr>
            <w:r w:rsidRPr="005A2D41">
              <w:rPr>
                <w:rFonts w:eastAsia="MS Mincho"/>
                <w:color w:val="000000"/>
                <w:sz w:val="20"/>
                <w:szCs w:val="20"/>
              </w:rPr>
              <w:t xml:space="preserve">If the UE is configured with a </w:t>
            </w:r>
            <w:r w:rsidRPr="005A2D41">
              <w:rPr>
                <w:rFonts w:eastAsia="MS Mincho"/>
                <w:i/>
                <w:color w:val="000000"/>
                <w:sz w:val="20"/>
                <w:szCs w:val="20"/>
              </w:rPr>
              <w:t>CSI-ReportConfig</w:t>
            </w:r>
            <w:r w:rsidRPr="005A2D41">
              <w:rPr>
                <w:rFonts w:eastAsia="MS Mincho"/>
                <w:color w:val="000000"/>
                <w:sz w:val="20"/>
                <w:szCs w:val="20"/>
              </w:rPr>
              <w:t xml:space="preserve"> with the higher layer parameter </w:t>
            </w:r>
            <w:r w:rsidRPr="005A2D41">
              <w:rPr>
                <w:rFonts w:eastAsia="MS Mincho"/>
                <w:i/>
                <w:color w:val="000000"/>
                <w:sz w:val="20"/>
                <w:szCs w:val="20"/>
              </w:rPr>
              <w:t>reportQuantity</w:t>
            </w:r>
            <w:r w:rsidRPr="005A2D41">
              <w:rPr>
                <w:rFonts w:eastAsia="MS Mincho"/>
                <w:color w:val="000000"/>
                <w:sz w:val="20"/>
                <w:szCs w:val="20"/>
              </w:rPr>
              <w:t xml:space="preserve"> set to 'ssb-Index-RSRP', the UE shall report SSBRI, where SSBRI </w:t>
            </w:r>
            <w:r w:rsidRPr="005A2D41">
              <w:rPr>
                <w:rFonts w:eastAsia="MS Mincho"/>
                <w:i/>
                <w:color w:val="000000"/>
                <w:sz w:val="20"/>
                <w:szCs w:val="20"/>
              </w:rPr>
              <w:t xml:space="preserve">k </w:t>
            </w:r>
            <w:r w:rsidRPr="005A2D41">
              <w:rPr>
                <w:rFonts w:eastAsia="MS Mincho"/>
                <w:color w:val="000000"/>
                <w:sz w:val="20"/>
                <w:szCs w:val="20"/>
              </w:rPr>
              <w:t>(</w:t>
            </w:r>
            <w:r w:rsidRPr="005A2D41">
              <w:rPr>
                <w:rFonts w:eastAsia="MS Mincho"/>
                <w:i/>
                <w:color w:val="000000"/>
                <w:sz w:val="20"/>
                <w:szCs w:val="20"/>
              </w:rPr>
              <w:t>k</w:t>
            </w:r>
            <w:r w:rsidRPr="005A2D41">
              <w:rPr>
                <w:rFonts w:eastAsia="MS Mincho"/>
                <w:color w:val="000000"/>
                <w:sz w:val="20"/>
                <w:szCs w:val="20"/>
              </w:rPr>
              <w:t xml:space="preserve"> ≥ 0) corresponds to the configured (</w:t>
            </w:r>
            <w:r w:rsidRPr="005A2D41">
              <w:rPr>
                <w:rFonts w:eastAsia="MS Mincho"/>
                <w:i/>
                <w:color w:val="000000"/>
                <w:sz w:val="20"/>
                <w:szCs w:val="20"/>
              </w:rPr>
              <w:t>k</w:t>
            </w:r>
            <w:r w:rsidRPr="005A2D41">
              <w:rPr>
                <w:rFonts w:eastAsia="MS Mincho"/>
                <w:color w:val="000000"/>
                <w:sz w:val="20"/>
                <w:szCs w:val="20"/>
              </w:rPr>
              <w:t xml:space="preserve">+1)-th entry of the associated </w:t>
            </w:r>
            <w:r w:rsidRPr="005A2D41">
              <w:rPr>
                <w:i/>
                <w:sz w:val="20"/>
                <w:szCs w:val="20"/>
              </w:rPr>
              <w:t>csi-SSB-ResourceList</w:t>
            </w:r>
            <w:r w:rsidRPr="005A2D41">
              <w:rPr>
                <w:rFonts w:eastAsia="MS Mincho"/>
                <w:color w:val="000000"/>
                <w:sz w:val="20"/>
                <w:szCs w:val="20"/>
              </w:rPr>
              <w:t xml:space="preserve"> in the corresponding</w:t>
            </w:r>
            <w:r w:rsidRPr="005A2D41">
              <w:rPr>
                <w:rFonts w:eastAsia="MS Mincho"/>
                <w:i/>
                <w:color w:val="000000"/>
                <w:sz w:val="20"/>
                <w:szCs w:val="20"/>
              </w:rPr>
              <w:t xml:space="preserve"> </w:t>
            </w:r>
            <w:r w:rsidRPr="005A2D41">
              <w:rPr>
                <w:i/>
                <w:sz w:val="20"/>
                <w:szCs w:val="20"/>
              </w:rPr>
              <w:t>CSI-SSB-ResourceSet</w:t>
            </w:r>
            <w:r w:rsidRPr="005A2D41">
              <w:rPr>
                <w:rFonts w:eastAsia="MS Mincho"/>
                <w:i/>
                <w:color w:val="000000"/>
                <w:sz w:val="20"/>
                <w:szCs w:val="20"/>
              </w:rPr>
              <w:t>.</w:t>
            </w:r>
          </w:p>
          <w:p w14:paraId="3E23AC0C" w14:textId="77777777" w:rsidR="00186AA2" w:rsidRPr="005A2D41" w:rsidRDefault="00186AA2" w:rsidP="00E25F5A">
            <w:pPr>
              <w:rPr>
                <w:rFonts w:eastAsia="MS Mincho"/>
                <w:i/>
                <w:color w:val="FF0000"/>
                <w:sz w:val="20"/>
                <w:szCs w:val="20"/>
              </w:rPr>
            </w:pPr>
            <w:r w:rsidRPr="005A2D41">
              <w:rPr>
                <w:rFonts w:eastAsia="MS Mincho"/>
                <w:color w:val="FF0000"/>
                <w:sz w:val="20"/>
                <w:szCs w:val="20"/>
              </w:rPr>
              <w:t xml:space="preserve">If the UE is configured with a </w:t>
            </w:r>
            <w:r w:rsidRPr="005A2D41">
              <w:rPr>
                <w:rFonts w:eastAsia="MS Mincho"/>
                <w:i/>
                <w:color w:val="FF0000"/>
                <w:sz w:val="20"/>
                <w:szCs w:val="20"/>
              </w:rPr>
              <w:t>CSI-ReportConfig</w:t>
            </w:r>
            <w:r w:rsidRPr="005A2D41">
              <w:rPr>
                <w:rFonts w:eastAsia="MS Mincho"/>
                <w:color w:val="FF0000"/>
                <w:sz w:val="20"/>
                <w:szCs w:val="20"/>
              </w:rPr>
              <w:t xml:space="preserve"> with the higher layer parameter </w:t>
            </w:r>
            <w:r w:rsidRPr="005A2D41">
              <w:rPr>
                <w:rFonts w:eastAsia="MS Mincho"/>
                <w:i/>
                <w:color w:val="FF0000"/>
                <w:sz w:val="20"/>
                <w:szCs w:val="20"/>
              </w:rPr>
              <w:t>reportQuantity</w:t>
            </w:r>
            <w:r w:rsidRPr="005A2D41">
              <w:rPr>
                <w:rFonts w:eastAsia="MS Mincho"/>
                <w:color w:val="FF0000"/>
                <w:sz w:val="20"/>
                <w:szCs w:val="20"/>
              </w:rPr>
              <w:t xml:space="preserve"> set to 'ssb-Index-SINR', the UE shall derive L1-SINR conditioned on the reported SSBRI, where SSBRI </w:t>
            </w:r>
            <w:r w:rsidRPr="005A2D41">
              <w:rPr>
                <w:rFonts w:eastAsia="MS Mincho"/>
                <w:i/>
                <w:color w:val="FF0000"/>
                <w:sz w:val="20"/>
                <w:szCs w:val="20"/>
              </w:rPr>
              <w:t xml:space="preserve">k </w:t>
            </w:r>
            <w:r w:rsidRPr="005A2D41">
              <w:rPr>
                <w:rFonts w:eastAsia="MS Mincho"/>
                <w:color w:val="FF0000"/>
                <w:sz w:val="20"/>
                <w:szCs w:val="20"/>
              </w:rPr>
              <w:t>(</w:t>
            </w:r>
            <w:r w:rsidRPr="005A2D41">
              <w:rPr>
                <w:rFonts w:eastAsia="MS Mincho"/>
                <w:i/>
                <w:color w:val="FF0000"/>
                <w:sz w:val="20"/>
                <w:szCs w:val="20"/>
              </w:rPr>
              <w:t>k</w:t>
            </w:r>
            <w:r w:rsidRPr="005A2D41">
              <w:rPr>
                <w:rFonts w:eastAsia="MS Mincho"/>
                <w:color w:val="FF0000"/>
                <w:sz w:val="20"/>
                <w:szCs w:val="20"/>
              </w:rPr>
              <w:t xml:space="preserve"> ≥ 0) corresponds to the configured (</w:t>
            </w:r>
            <w:r w:rsidRPr="005A2D41">
              <w:rPr>
                <w:rFonts w:eastAsia="MS Mincho"/>
                <w:i/>
                <w:color w:val="FF0000"/>
                <w:sz w:val="20"/>
                <w:szCs w:val="20"/>
              </w:rPr>
              <w:t>k</w:t>
            </w:r>
            <w:r w:rsidRPr="005A2D41">
              <w:rPr>
                <w:rFonts w:eastAsia="MS Mincho"/>
                <w:color w:val="FF0000"/>
                <w:sz w:val="20"/>
                <w:szCs w:val="20"/>
              </w:rPr>
              <w:t xml:space="preserve">+1)-th entry of the associated </w:t>
            </w:r>
            <w:r w:rsidRPr="005A2D41">
              <w:rPr>
                <w:i/>
                <w:color w:val="FF0000"/>
                <w:sz w:val="20"/>
                <w:szCs w:val="20"/>
              </w:rPr>
              <w:t>csi-SSB-ResourceList</w:t>
            </w:r>
            <w:r w:rsidRPr="005A2D41">
              <w:rPr>
                <w:rFonts w:eastAsia="MS Mincho"/>
                <w:color w:val="FF0000"/>
                <w:sz w:val="20"/>
                <w:szCs w:val="20"/>
              </w:rPr>
              <w:t xml:space="preserve">  in the corresponding</w:t>
            </w:r>
            <w:r w:rsidRPr="005A2D41">
              <w:rPr>
                <w:rFonts w:eastAsia="MS Mincho"/>
                <w:i/>
                <w:color w:val="FF0000"/>
                <w:sz w:val="20"/>
                <w:szCs w:val="20"/>
              </w:rPr>
              <w:t xml:space="preserve"> </w:t>
            </w:r>
            <w:r w:rsidRPr="005A2D41">
              <w:rPr>
                <w:i/>
                <w:color w:val="FF0000"/>
                <w:sz w:val="20"/>
                <w:szCs w:val="20"/>
              </w:rPr>
              <w:t>CSI-SSB-ResourceSet</w:t>
            </w:r>
            <w:r w:rsidRPr="005A2D41">
              <w:rPr>
                <w:rFonts w:eastAsia="MS Mincho"/>
                <w:color w:val="FF0000"/>
                <w:sz w:val="20"/>
                <w:szCs w:val="20"/>
              </w:rPr>
              <w:t xml:space="preserve"> for channel measurement, and (</w:t>
            </w:r>
            <w:r w:rsidRPr="005A2D41">
              <w:rPr>
                <w:rFonts w:eastAsia="MS Mincho"/>
                <w:i/>
                <w:color w:val="FF0000"/>
                <w:sz w:val="20"/>
                <w:szCs w:val="20"/>
              </w:rPr>
              <w:t>k</w:t>
            </w:r>
            <w:r w:rsidRPr="005A2D41">
              <w:rPr>
                <w:rFonts w:eastAsia="MS Mincho"/>
                <w:color w:val="FF0000"/>
                <w:sz w:val="20"/>
                <w:szCs w:val="20"/>
              </w:rPr>
              <w:t xml:space="preserve">+1)-th entry of associated </w:t>
            </w:r>
            <w:r w:rsidRPr="005A2D41">
              <w:rPr>
                <w:rFonts w:eastAsia="MS Mincho"/>
                <w:i/>
                <w:color w:val="FF0000"/>
                <w:sz w:val="20"/>
                <w:szCs w:val="20"/>
              </w:rPr>
              <w:t>csi-IM-Resource</w:t>
            </w:r>
            <w:r w:rsidRPr="005A2D41">
              <w:rPr>
                <w:rFonts w:eastAsia="MS Mincho"/>
                <w:color w:val="FF0000"/>
                <w:sz w:val="20"/>
                <w:szCs w:val="20"/>
              </w:rPr>
              <w:t xml:space="preserve"> in the corresponding </w:t>
            </w:r>
            <w:r w:rsidRPr="005A2D41">
              <w:rPr>
                <w:rFonts w:eastAsia="MS Mincho"/>
                <w:i/>
                <w:color w:val="FF0000"/>
                <w:sz w:val="20"/>
                <w:szCs w:val="20"/>
              </w:rPr>
              <w:t>csi-IM-ResourceSet</w:t>
            </w:r>
            <w:r w:rsidRPr="005A2D41">
              <w:rPr>
                <w:rFonts w:eastAsia="MS Mincho"/>
                <w:color w:val="FF0000"/>
                <w:sz w:val="20"/>
                <w:szCs w:val="20"/>
              </w:rPr>
              <w:t xml:space="preserve"> (if configured) or (</w:t>
            </w:r>
            <w:r w:rsidRPr="005A2D41">
              <w:rPr>
                <w:rFonts w:eastAsia="MS Mincho"/>
                <w:i/>
                <w:color w:val="FF0000"/>
                <w:sz w:val="20"/>
                <w:szCs w:val="20"/>
              </w:rPr>
              <w:t>k</w:t>
            </w:r>
            <w:r w:rsidRPr="005A2D41">
              <w:rPr>
                <w:rFonts w:eastAsia="MS Mincho"/>
                <w:color w:val="FF0000"/>
                <w:sz w:val="20"/>
                <w:szCs w:val="20"/>
              </w:rPr>
              <w:t xml:space="preserve">+1)-th entry of associated  </w:t>
            </w:r>
            <w:r w:rsidRPr="005A2D41">
              <w:rPr>
                <w:rFonts w:eastAsia="MS Mincho"/>
                <w:i/>
                <w:color w:val="FF0000"/>
                <w:sz w:val="20"/>
                <w:szCs w:val="20"/>
              </w:rPr>
              <w:t>nzp-CSI-RSResource</w:t>
            </w:r>
            <w:r w:rsidRPr="005A2D41">
              <w:rPr>
                <w:rFonts w:eastAsia="MS Mincho"/>
                <w:color w:val="FF0000"/>
                <w:sz w:val="20"/>
                <w:szCs w:val="20"/>
              </w:rPr>
              <w:t xml:space="preserve"> in the corresponding </w:t>
            </w:r>
            <w:r w:rsidRPr="005A2D41">
              <w:rPr>
                <w:rFonts w:eastAsia="MS Mincho"/>
                <w:i/>
                <w:color w:val="FF0000"/>
                <w:sz w:val="20"/>
                <w:szCs w:val="20"/>
              </w:rPr>
              <w:t>nzp-CSI-RS-ResourceSet</w:t>
            </w:r>
            <w:r w:rsidRPr="005A2D41">
              <w:rPr>
                <w:rFonts w:eastAsia="MS Mincho"/>
                <w:color w:val="FF0000"/>
                <w:sz w:val="20"/>
                <w:szCs w:val="20"/>
              </w:rPr>
              <w:t xml:space="preserve"> (if configured) for interference measurement.</w:t>
            </w:r>
          </w:p>
          <w:p w14:paraId="798C129C" w14:textId="77777777" w:rsidR="00186AA2" w:rsidRPr="005A2D41" w:rsidRDefault="00186AA2" w:rsidP="00E25F5A">
            <w:pPr>
              <w:rPr>
                <w:rFonts w:eastAsia="MS Mincho"/>
                <w:color w:val="000000"/>
                <w:sz w:val="20"/>
                <w:szCs w:val="20"/>
              </w:rPr>
            </w:pPr>
            <w:r w:rsidRPr="005A2D41">
              <w:rPr>
                <w:rFonts w:eastAsia="MS Mincho"/>
                <w:color w:val="000000"/>
                <w:sz w:val="20"/>
                <w:szCs w:val="20"/>
              </w:rPr>
              <w:t xml:space="preserve">If the UE is configured with a </w:t>
            </w:r>
            <w:r w:rsidRPr="005A2D41">
              <w:rPr>
                <w:rFonts w:eastAsia="MS Mincho"/>
                <w:i/>
                <w:color w:val="000000"/>
                <w:sz w:val="20"/>
                <w:szCs w:val="20"/>
              </w:rPr>
              <w:t>CSI-ReportConfig</w:t>
            </w:r>
            <w:r w:rsidRPr="005A2D41">
              <w:rPr>
                <w:rFonts w:eastAsia="MS Mincho"/>
                <w:color w:val="000000"/>
                <w:sz w:val="20"/>
                <w:szCs w:val="20"/>
              </w:rPr>
              <w:t xml:space="preserve"> with the higher layer parameter </w:t>
            </w:r>
            <w:r w:rsidRPr="005A2D41">
              <w:rPr>
                <w:rFonts w:eastAsia="MS Mincho"/>
                <w:i/>
                <w:color w:val="000000"/>
                <w:sz w:val="20"/>
                <w:szCs w:val="20"/>
              </w:rPr>
              <w:t>reportQuantity</w:t>
            </w:r>
            <w:r w:rsidRPr="005A2D41">
              <w:rPr>
                <w:rFonts w:eastAsia="MS Mincho"/>
                <w:color w:val="000000"/>
                <w:sz w:val="20"/>
                <w:szCs w:val="20"/>
              </w:rPr>
              <w:t xml:space="preserve"> set to 'cri-RI-PMI-CQI', '</w:t>
            </w:r>
            <w:r w:rsidRPr="005A2D41">
              <w:rPr>
                <w:sz w:val="20"/>
                <w:szCs w:val="20"/>
              </w:rPr>
              <w:t xml:space="preserve"> cri-RI-i1</w:t>
            </w:r>
            <w:r w:rsidRPr="005A2D41">
              <w:rPr>
                <w:rFonts w:eastAsia="MS Mincho"/>
                <w:color w:val="000000"/>
                <w:sz w:val="20"/>
                <w:szCs w:val="20"/>
              </w:rPr>
              <w:t>', 'cri-RI-i1-CQI', 'cri-RI-CQI' or '</w:t>
            </w:r>
            <w:r w:rsidRPr="005A2D41">
              <w:rPr>
                <w:sz w:val="20"/>
                <w:szCs w:val="20"/>
              </w:rPr>
              <w:t>cri-RI-LI-PMI-CQI</w:t>
            </w:r>
            <w:r w:rsidRPr="005A2D41">
              <w:rPr>
                <w:rFonts w:eastAsia="MS Mincho"/>
                <w:color w:val="000000"/>
                <w:sz w:val="20"/>
                <w:szCs w:val="20"/>
              </w:rPr>
              <w:t xml:space="preserve">', then the UE is not expected to be configured with more than 8 CSI-RS resources in a CSI-RS resource set contained within a resource setting that is linked to the </w:t>
            </w:r>
            <w:r w:rsidRPr="005A2D41">
              <w:rPr>
                <w:rFonts w:eastAsia="MS Mincho"/>
                <w:i/>
                <w:color w:val="000000"/>
                <w:sz w:val="20"/>
                <w:szCs w:val="20"/>
              </w:rPr>
              <w:t>CSI-ReportConfig</w:t>
            </w:r>
            <w:r w:rsidRPr="005A2D41">
              <w:rPr>
                <w:rFonts w:eastAsia="MS Mincho"/>
                <w:color w:val="000000"/>
                <w:sz w:val="20"/>
                <w:szCs w:val="20"/>
              </w:rPr>
              <w:t>.</w:t>
            </w:r>
          </w:p>
          <w:p w14:paraId="0DB2EB1A" w14:textId="77777777" w:rsidR="00186AA2" w:rsidRPr="005A2D41" w:rsidRDefault="00186AA2" w:rsidP="00E25F5A">
            <w:pPr>
              <w:rPr>
                <w:rFonts w:eastAsia="MS Mincho"/>
                <w:color w:val="000000"/>
                <w:sz w:val="20"/>
                <w:szCs w:val="20"/>
              </w:rPr>
            </w:pPr>
            <w:r w:rsidRPr="005A2D41">
              <w:rPr>
                <w:rFonts w:eastAsia="MS Mincho"/>
                <w:color w:val="000000"/>
                <w:sz w:val="20"/>
                <w:szCs w:val="20"/>
              </w:rPr>
              <w:t xml:space="preserve">If the UE is configured with a </w:t>
            </w:r>
            <w:r w:rsidRPr="005A2D41">
              <w:rPr>
                <w:rFonts w:eastAsia="MS Mincho"/>
                <w:i/>
                <w:color w:val="000000"/>
                <w:sz w:val="20"/>
                <w:szCs w:val="20"/>
              </w:rPr>
              <w:t>CSI-ReportConfig</w:t>
            </w:r>
            <w:r w:rsidRPr="005A2D41">
              <w:rPr>
                <w:rFonts w:eastAsia="MS Mincho"/>
                <w:color w:val="000000"/>
                <w:sz w:val="20"/>
                <w:szCs w:val="20"/>
              </w:rPr>
              <w:t xml:space="preserve"> with higher layer parameter </w:t>
            </w:r>
            <w:r w:rsidRPr="005A2D41">
              <w:rPr>
                <w:rFonts w:eastAsia="MS Mincho"/>
                <w:i/>
                <w:color w:val="000000"/>
                <w:sz w:val="20"/>
                <w:szCs w:val="20"/>
              </w:rPr>
              <w:t>reportQuantity</w:t>
            </w:r>
            <w:r w:rsidRPr="005A2D41">
              <w:rPr>
                <w:rFonts w:eastAsia="MS Mincho"/>
                <w:color w:val="000000"/>
                <w:sz w:val="20"/>
                <w:szCs w:val="20"/>
              </w:rPr>
              <w:t xml:space="preserve"> set to '</w:t>
            </w:r>
            <w:r w:rsidRPr="005A2D41">
              <w:rPr>
                <w:sz w:val="20"/>
                <w:szCs w:val="20"/>
              </w:rPr>
              <w:t>cri-RSRP</w:t>
            </w:r>
            <w:r w:rsidRPr="005A2D41">
              <w:rPr>
                <w:rFonts w:eastAsia="MS Mincho"/>
                <w:color w:val="000000"/>
                <w:sz w:val="20"/>
                <w:szCs w:val="20"/>
              </w:rPr>
              <w:t xml:space="preserve">' or 'none' and the </w:t>
            </w:r>
            <w:r w:rsidRPr="005A2D41">
              <w:rPr>
                <w:rFonts w:eastAsia="MS Mincho"/>
                <w:i/>
                <w:color w:val="000000"/>
                <w:sz w:val="20"/>
                <w:szCs w:val="20"/>
              </w:rPr>
              <w:t>CSI-ReportConfig</w:t>
            </w:r>
            <w:r w:rsidRPr="005A2D41">
              <w:rPr>
                <w:rFonts w:eastAsia="MS Mincho"/>
                <w:color w:val="000000"/>
                <w:sz w:val="20"/>
                <w:szCs w:val="20"/>
              </w:rPr>
              <w:t xml:space="preserve"> is linked to a resource setting configured with the higher layer parameter </w:t>
            </w:r>
            <w:r w:rsidRPr="005A2D41">
              <w:rPr>
                <w:rFonts w:eastAsia="MS Mincho"/>
                <w:i/>
                <w:color w:val="000000"/>
                <w:sz w:val="20"/>
                <w:szCs w:val="20"/>
              </w:rPr>
              <w:t>resourceType</w:t>
            </w:r>
            <w:r w:rsidRPr="005A2D41">
              <w:rPr>
                <w:rFonts w:eastAsia="MS Mincho"/>
                <w:color w:val="000000"/>
                <w:sz w:val="20"/>
                <w:szCs w:val="20"/>
              </w:rPr>
              <w:t xml:space="preserve"> set to 'aperiodic', then the UE is not expected to be configured with more than 16 CSI-RS resources in a CSI-RS resource set contained within the resource setting. </w:t>
            </w:r>
          </w:p>
          <w:p w14:paraId="23F204D0" w14:textId="77777777" w:rsidR="00186AA2" w:rsidRPr="005A2D41" w:rsidRDefault="00186AA2" w:rsidP="00E25F5A">
            <w:pPr>
              <w:rPr>
                <w:sz w:val="20"/>
                <w:szCs w:val="20"/>
                <w:lang w:val="en-US"/>
              </w:rPr>
            </w:pPr>
            <w:r w:rsidRPr="005A2D41">
              <w:rPr>
                <w:sz w:val="20"/>
                <w:szCs w:val="20"/>
                <w:lang w:val="en-US"/>
              </w:rPr>
              <w:t>…</w:t>
            </w:r>
          </w:p>
        </w:tc>
      </w:tr>
    </w:tbl>
    <w:p w14:paraId="5F3C965D" w14:textId="77777777" w:rsidR="00186AA2" w:rsidRDefault="00186AA2" w:rsidP="00186AA2">
      <w:pPr>
        <w:pStyle w:val="0Maintext"/>
        <w:spacing w:after="120" w:afterAutospacing="0" w:line="240" w:lineRule="auto"/>
        <w:ind w:firstLine="0"/>
        <w:rPr>
          <w:lang w:val="en-US" w:eastAsia="zh-CN"/>
        </w:rPr>
      </w:pPr>
    </w:p>
    <w:p w14:paraId="32615616" w14:textId="63D9F406" w:rsidR="00186AA2" w:rsidRPr="00F12DB9" w:rsidRDefault="00186AA2" w:rsidP="00186AA2">
      <w:pPr>
        <w:rPr>
          <w:rFonts w:eastAsia="Microsoft YaHei"/>
          <w:b/>
          <w:bCs/>
          <w:i/>
          <w:iCs/>
          <w:sz w:val="20"/>
          <w:szCs w:val="20"/>
        </w:rPr>
      </w:pPr>
      <w:r w:rsidRPr="005A2D41">
        <w:rPr>
          <w:rFonts w:eastAsia="Microsoft YaHei"/>
          <w:b/>
          <w:bCs/>
          <w:i/>
          <w:iCs/>
          <w:sz w:val="20"/>
          <w:szCs w:val="20"/>
        </w:rPr>
        <w:t>Text Proposal 3.</w:t>
      </w:r>
      <w:r>
        <w:rPr>
          <w:rFonts w:eastAsia="Microsoft YaHei"/>
          <w:b/>
          <w:bCs/>
          <w:i/>
          <w:iCs/>
          <w:sz w:val="20"/>
          <w:szCs w:val="20"/>
        </w:rPr>
        <w:t>1.3</w:t>
      </w:r>
      <w:r w:rsidRPr="005A2D41">
        <w:rPr>
          <w:rFonts w:eastAsia="Microsoft YaHei"/>
          <w:b/>
          <w:bCs/>
          <w:i/>
          <w:iCs/>
          <w:sz w:val="20"/>
          <w:szCs w:val="20"/>
        </w:rPr>
        <w:t>-</w:t>
      </w:r>
      <w:r>
        <w:rPr>
          <w:rFonts w:eastAsia="Microsoft YaHei"/>
          <w:b/>
          <w:bCs/>
          <w:i/>
          <w:iCs/>
          <w:sz w:val="20"/>
          <w:szCs w:val="20"/>
        </w:rPr>
        <w:t>2 for 38.214 v16.1.0</w:t>
      </w:r>
    </w:p>
    <w:tbl>
      <w:tblPr>
        <w:tblStyle w:val="TableGrid"/>
        <w:tblW w:w="0" w:type="auto"/>
        <w:tblLook w:val="04A0" w:firstRow="1" w:lastRow="0" w:firstColumn="1" w:lastColumn="0" w:noHBand="0" w:noVBand="1"/>
      </w:tblPr>
      <w:tblGrid>
        <w:gridCol w:w="9010"/>
      </w:tblGrid>
      <w:tr w:rsidR="00186AA2" w14:paraId="07D6CBB2" w14:textId="77777777" w:rsidTr="00E25F5A">
        <w:tc>
          <w:tcPr>
            <w:tcW w:w="10160" w:type="dxa"/>
          </w:tcPr>
          <w:p w14:paraId="5B305DD6" w14:textId="77777777" w:rsidR="00186AA2" w:rsidRPr="00F12DB9" w:rsidRDefault="00186AA2" w:rsidP="00E25F5A">
            <w:pPr>
              <w:pStyle w:val="Heading4"/>
              <w:numPr>
                <w:ilvl w:val="0"/>
                <w:numId w:val="0"/>
              </w:numPr>
              <w:ind w:left="864" w:hanging="864"/>
              <w:rPr>
                <w:color w:val="000000"/>
                <w:sz w:val="20"/>
                <w:szCs w:val="20"/>
              </w:rPr>
            </w:pPr>
            <w:bookmarkStart w:id="14" w:name="_Toc11352112"/>
            <w:bookmarkStart w:id="15" w:name="_Toc20318002"/>
            <w:bookmarkStart w:id="16" w:name="_Toc27299900"/>
            <w:bookmarkStart w:id="17" w:name="_Toc29673167"/>
            <w:bookmarkStart w:id="18" w:name="_Toc29673308"/>
            <w:bookmarkStart w:id="19" w:name="_Toc29674301"/>
            <w:r w:rsidRPr="00F12DB9">
              <w:rPr>
                <w:color w:val="000000"/>
                <w:sz w:val="20"/>
                <w:szCs w:val="20"/>
              </w:rPr>
              <w:t>5.2.1.4</w:t>
            </w:r>
            <w:r w:rsidRPr="00F12DB9">
              <w:rPr>
                <w:color w:val="000000"/>
                <w:sz w:val="20"/>
                <w:szCs w:val="20"/>
              </w:rPr>
              <w:tab/>
              <w:t>Reporting configurations</w:t>
            </w:r>
            <w:bookmarkEnd w:id="14"/>
            <w:bookmarkEnd w:id="15"/>
            <w:bookmarkEnd w:id="16"/>
            <w:bookmarkEnd w:id="17"/>
            <w:bookmarkEnd w:id="18"/>
            <w:bookmarkEnd w:id="19"/>
          </w:p>
          <w:p w14:paraId="698CBE65" w14:textId="77777777" w:rsidR="00186AA2" w:rsidRPr="00F12DB9" w:rsidRDefault="00186AA2" w:rsidP="00E25F5A">
            <w:pPr>
              <w:rPr>
                <w:rFonts w:eastAsia="MS Mincho"/>
                <w:color w:val="000000"/>
                <w:sz w:val="20"/>
                <w:szCs w:val="20"/>
                <w:lang w:val="en-US" w:eastAsia="ja-JP"/>
              </w:rPr>
            </w:pPr>
            <w:r w:rsidRPr="00F12DB9">
              <w:rPr>
                <w:color w:val="000000"/>
                <w:sz w:val="20"/>
                <w:szCs w:val="20"/>
                <w:lang w:val="en-US"/>
              </w:rPr>
              <w:t xml:space="preserve">A CSI Reporting Setting is said to have a wideband frequency-granularity if </w:t>
            </w:r>
          </w:p>
          <w:p w14:paraId="577118DC" w14:textId="77777777" w:rsidR="00186AA2" w:rsidRPr="00F12DB9" w:rsidRDefault="00186AA2" w:rsidP="00E25F5A">
            <w:pPr>
              <w:pStyle w:val="B1"/>
              <w:spacing w:after="0"/>
              <w:rPr>
                <w:lang w:val="en-US"/>
              </w:rPr>
            </w:pPr>
            <w:r w:rsidRPr="00F12DB9">
              <w:rPr>
                <w:color w:val="000000"/>
              </w:rPr>
              <w:t>-</w:t>
            </w:r>
            <w:r w:rsidRPr="00F12DB9">
              <w:rPr>
                <w:color w:val="000000"/>
              </w:rPr>
              <w:tab/>
            </w:r>
            <w:proofErr w:type="spellStart"/>
            <w:r w:rsidRPr="00F12DB9">
              <w:rPr>
                <w:i/>
                <w:color w:val="000000"/>
              </w:rPr>
              <w:t>reportQuantity</w:t>
            </w:r>
            <w:proofErr w:type="spellEnd"/>
            <w:r w:rsidRPr="00F12DB9">
              <w:rPr>
                <w:color w:val="000000"/>
              </w:rPr>
              <w:t xml:space="preserve"> is set to 'cri-RI-PMI-CQI', or</w:t>
            </w:r>
            <w:r w:rsidRPr="00F12DB9">
              <w:rPr>
                <w:lang w:eastAsia="zh-CN"/>
              </w:rPr>
              <w:t xml:space="preserve"> 'cri-RI-LI-PMI-CQI', </w:t>
            </w:r>
            <w:proofErr w:type="spellStart"/>
            <w:r w:rsidRPr="00F12DB9">
              <w:rPr>
                <w:i/>
                <w:lang w:val="en-US"/>
              </w:rPr>
              <w:t>cqi-FormatIndicator</w:t>
            </w:r>
            <w:proofErr w:type="spellEnd"/>
            <w:r w:rsidRPr="00F12DB9">
              <w:rPr>
                <w:i/>
                <w:lang w:val="en-US"/>
              </w:rPr>
              <w:t xml:space="preserve"> </w:t>
            </w:r>
            <w:r w:rsidRPr="00F12DB9">
              <w:rPr>
                <w:lang w:val="en-US"/>
              </w:rPr>
              <w:t>is set to '</w:t>
            </w:r>
            <w:proofErr w:type="spellStart"/>
            <w:r w:rsidRPr="00F12DB9">
              <w:t>widebandCQI</w:t>
            </w:r>
            <w:proofErr w:type="spellEnd"/>
            <w:r w:rsidRPr="00F12DB9">
              <w:rPr>
                <w:lang w:val="en-US"/>
              </w:rPr>
              <w:t xml:space="preserve">' and </w:t>
            </w:r>
            <w:proofErr w:type="spellStart"/>
            <w:r w:rsidRPr="00F12DB9">
              <w:rPr>
                <w:i/>
                <w:lang w:val="en-US"/>
              </w:rPr>
              <w:t>pmi-FormatIndicator</w:t>
            </w:r>
            <w:proofErr w:type="spellEnd"/>
            <w:r w:rsidRPr="00F12DB9">
              <w:rPr>
                <w:i/>
                <w:lang w:val="en-US"/>
              </w:rPr>
              <w:t xml:space="preserve"> </w:t>
            </w:r>
            <w:r w:rsidRPr="00F12DB9">
              <w:rPr>
                <w:lang w:val="en-US"/>
              </w:rPr>
              <w:t>is set to '</w:t>
            </w:r>
            <w:proofErr w:type="spellStart"/>
            <w:r w:rsidRPr="00F12DB9">
              <w:t>widebandPMI</w:t>
            </w:r>
            <w:proofErr w:type="spellEnd"/>
            <w:r w:rsidRPr="00F12DB9">
              <w:rPr>
                <w:lang w:val="en-US"/>
              </w:rPr>
              <w:t>', or</w:t>
            </w:r>
          </w:p>
          <w:p w14:paraId="28D3868A" w14:textId="77777777" w:rsidR="00186AA2" w:rsidRPr="00F12DB9" w:rsidRDefault="00186AA2" w:rsidP="00E25F5A">
            <w:pPr>
              <w:pStyle w:val="B1"/>
              <w:spacing w:after="0"/>
              <w:rPr>
                <w:lang w:val="en-US"/>
              </w:rPr>
            </w:pPr>
            <w:r w:rsidRPr="00F12DB9">
              <w:rPr>
                <w:color w:val="000000"/>
              </w:rPr>
              <w:t>-</w:t>
            </w:r>
            <w:r w:rsidRPr="00F12DB9">
              <w:rPr>
                <w:color w:val="000000"/>
              </w:rPr>
              <w:tab/>
            </w:r>
            <w:proofErr w:type="spellStart"/>
            <w:r w:rsidRPr="00F12DB9">
              <w:rPr>
                <w:i/>
                <w:color w:val="000000"/>
              </w:rPr>
              <w:t>reportQuantity</w:t>
            </w:r>
            <w:proofErr w:type="spellEnd"/>
            <w:r w:rsidRPr="00F12DB9">
              <w:rPr>
                <w:color w:val="000000"/>
              </w:rPr>
              <w:t xml:space="preserve"> is set to 'cri-RI-i1'</w:t>
            </w:r>
            <w:r w:rsidRPr="00F12DB9">
              <w:rPr>
                <w:lang w:val="en-US"/>
              </w:rPr>
              <w:t xml:space="preserve"> or</w:t>
            </w:r>
          </w:p>
          <w:p w14:paraId="55DD3512" w14:textId="77777777" w:rsidR="00186AA2" w:rsidRPr="00F12DB9" w:rsidRDefault="00186AA2" w:rsidP="00E25F5A">
            <w:pPr>
              <w:pStyle w:val="B1"/>
              <w:spacing w:after="0"/>
              <w:rPr>
                <w:lang w:val="en-US"/>
              </w:rPr>
            </w:pPr>
            <w:r w:rsidRPr="00F12DB9">
              <w:rPr>
                <w:color w:val="000000"/>
              </w:rPr>
              <w:t>-</w:t>
            </w:r>
            <w:r w:rsidRPr="00F12DB9">
              <w:rPr>
                <w:color w:val="000000"/>
              </w:rPr>
              <w:tab/>
            </w:r>
            <w:proofErr w:type="spellStart"/>
            <w:r w:rsidRPr="00F12DB9">
              <w:rPr>
                <w:i/>
                <w:color w:val="000000"/>
              </w:rPr>
              <w:t>reportQuantity</w:t>
            </w:r>
            <w:proofErr w:type="spellEnd"/>
            <w:r w:rsidRPr="00F12DB9">
              <w:rPr>
                <w:color w:val="000000"/>
              </w:rPr>
              <w:t xml:space="preserve"> is set to 'cri-RI-CQI' or</w:t>
            </w:r>
            <w:r w:rsidRPr="00F12DB9">
              <w:rPr>
                <w:lang w:eastAsia="zh-CN"/>
              </w:rPr>
              <w:t xml:space="preserve"> </w:t>
            </w:r>
            <w:r w:rsidRPr="00F12DB9">
              <w:rPr>
                <w:color w:val="000000"/>
              </w:rPr>
              <w:t xml:space="preserve">'cri-RI-i1-CQI' </w:t>
            </w:r>
            <w:r w:rsidRPr="00F12DB9">
              <w:rPr>
                <w:lang w:val="en-US"/>
              </w:rPr>
              <w:t xml:space="preserve">and </w:t>
            </w:r>
            <w:proofErr w:type="spellStart"/>
            <w:r w:rsidRPr="00F12DB9">
              <w:rPr>
                <w:i/>
                <w:lang w:val="en-US"/>
              </w:rPr>
              <w:t>cqi-FormatIndicator</w:t>
            </w:r>
            <w:proofErr w:type="spellEnd"/>
            <w:r w:rsidRPr="00F12DB9">
              <w:rPr>
                <w:i/>
                <w:lang w:val="en-US"/>
              </w:rPr>
              <w:t xml:space="preserve"> </w:t>
            </w:r>
            <w:r w:rsidRPr="00F12DB9">
              <w:rPr>
                <w:lang w:val="en-US"/>
              </w:rPr>
              <w:t>is set to '</w:t>
            </w:r>
            <w:proofErr w:type="spellStart"/>
            <w:r w:rsidRPr="00F12DB9">
              <w:t>widebandCQI</w:t>
            </w:r>
            <w:proofErr w:type="spellEnd"/>
            <w:r w:rsidRPr="00F12DB9">
              <w:rPr>
                <w:lang w:val="en-US"/>
              </w:rPr>
              <w:t>', or</w:t>
            </w:r>
          </w:p>
          <w:p w14:paraId="2249E4AF" w14:textId="77777777" w:rsidR="00186AA2" w:rsidRPr="00636414" w:rsidRDefault="00186AA2" w:rsidP="00E25F5A">
            <w:pPr>
              <w:pStyle w:val="B1"/>
              <w:spacing w:after="0"/>
              <w:rPr>
                <w:color w:val="FF0000"/>
                <w:lang w:eastAsia="zh-CN"/>
              </w:rPr>
            </w:pPr>
            <w:r w:rsidRPr="00F12DB9">
              <w:rPr>
                <w:color w:val="000000"/>
              </w:rPr>
              <w:t>-</w:t>
            </w:r>
            <w:r w:rsidRPr="00F12DB9">
              <w:rPr>
                <w:color w:val="000000"/>
              </w:rPr>
              <w:tab/>
            </w:r>
            <w:proofErr w:type="spellStart"/>
            <w:r w:rsidRPr="00F12DB9">
              <w:rPr>
                <w:i/>
                <w:color w:val="000000"/>
              </w:rPr>
              <w:t>reportQuantity</w:t>
            </w:r>
            <w:proofErr w:type="spellEnd"/>
            <w:r w:rsidRPr="00F12DB9">
              <w:rPr>
                <w:color w:val="000000"/>
              </w:rPr>
              <w:t xml:space="preserve"> is set to 'cri-RSRP' or '</w:t>
            </w:r>
            <w:proofErr w:type="spellStart"/>
            <w:r w:rsidRPr="00F12DB9">
              <w:rPr>
                <w:color w:val="000000"/>
              </w:rPr>
              <w:t>ssb</w:t>
            </w:r>
            <w:proofErr w:type="spellEnd"/>
            <w:r w:rsidRPr="00F12DB9">
              <w:rPr>
                <w:color w:val="000000"/>
              </w:rPr>
              <w:t xml:space="preserve">-Index-RSRP' </w:t>
            </w:r>
            <w:r w:rsidRPr="00F12DB9">
              <w:rPr>
                <w:color w:val="FF0000"/>
              </w:rPr>
              <w:t xml:space="preserve">or </w:t>
            </w:r>
            <w:r w:rsidRPr="00F12DB9">
              <w:rPr>
                <w:rFonts w:eastAsia="MS Mincho"/>
                <w:color w:val="FF0000"/>
                <w:lang w:val="en-US" w:eastAsia="ja-JP"/>
              </w:rPr>
              <w:t>'cri-SINR',</w:t>
            </w:r>
            <w:r w:rsidRPr="00F12DB9">
              <w:rPr>
                <w:rFonts w:eastAsia="MS Mincho"/>
                <w:color w:val="FF0000"/>
              </w:rPr>
              <w:t xml:space="preserve"> or  '</w:t>
            </w:r>
            <w:proofErr w:type="spellStart"/>
            <w:r w:rsidRPr="00F12DB9">
              <w:rPr>
                <w:rFonts w:eastAsia="MS Mincho"/>
                <w:color w:val="FF0000"/>
              </w:rPr>
              <w:t>ssb</w:t>
            </w:r>
            <w:proofErr w:type="spellEnd"/>
            <w:r w:rsidRPr="00F12DB9">
              <w:rPr>
                <w:rFonts w:eastAsia="MS Mincho"/>
                <w:color w:val="FF0000"/>
              </w:rPr>
              <w:t>-Index-SINR'</w:t>
            </w:r>
          </w:p>
        </w:tc>
      </w:tr>
    </w:tbl>
    <w:p w14:paraId="523CA5A5" w14:textId="77777777" w:rsidR="00186AA2" w:rsidRDefault="00186AA2" w:rsidP="00186AA2">
      <w:pPr>
        <w:pStyle w:val="0Maintext"/>
        <w:spacing w:after="120" w:afterAutospacing="0" w:line="240" w:lineRule="auto"/>
        <w:ind w:firstLine="0"/>
        <w:rPr>
          <w:lang w:val="en-US" w:eastAsia="zh-CN"/>
        </w:rPr>
      </w:pPr>
    </w:p>
    <w:p w14:paraId="7BAB9BDB" w14:textId="6B52B7AD" w:rsidR="00186AA2" w:rsidRPr="00791B84" w:rsidRDefault="00186AA2" w:rsidP="00186AA2">
      <w:pPr>
        <w:pStyle w:val="Heading3"/>
      </w:pPr>
      <w:r>
        <w:t>Editorial Correction on resource setting</w:t>
      </w:r>
    </w:p>
    <w:p w14:paraId="01871680" w14:textId="77777777" w:rsidR="00186AA2" w:rsidRPr="005A2D41" w:rsidRDefault="00186AA2" w:rsidP="00186AA2">
      <w:pPr>
        <w:rPr>
          <w:kern w:val="2"/>
          <w:sz w:val="20"/>
          <w:szCs w:val="20"/>
          <w:u w:val="single"/>
          <w:lang w:val="en-GB"/>
        </w:rPr>
      </w:pPr>
      <w:r w:rsidRPr="005A2D41">
        <w:rPr>
          <w:kern w:val="2"/>
          <w:sz w:val="20"/>
          <w:szCs w:val="20"/>
          <w:u w:val="single"/>
          <w:lang w:val="en-GB"/>
        </w:rPr>
        <w:t>Reason for changes</w:t>
      </w:r>
    </w:p>
    <w:p w14:paraId="3676DC61" w14:textId="77777777" w:rsidR="00186AA2" w:rsidRDefault="00186AA2" w:rsidP="00186AA2">
      <w:pPr>
        <w:rPr>
          <w:sz w:val="20"/>
          <w:szCs w:val="20"/>
        </w:rPr>
      </w:pPr>
      <w:r w:rsidRPr="005A2D41">
        <w:rPr>
          <w:sz w:val="20"/>
          <w:szCs w:val="20"/>
        </w:rPr>
        <w:t>According to TS 3</w:t>
      </w:r>
      <w:r>
        <w:rPr>
          <w:sz w:val="20"/>
          <w:szCs w:val="20"/>
        </w:rPr>
        <w:t>8</w:t>
      </w:r>
      <w:r w:rsidRPr="005A2D41">
        <w:rPr>
          <w:sz w:val="20"/>
          <w:szCs w:val="20"/>
        </w:rPr>
        <w:t>.214, the interference measurements based on NZP CSI-RS are used for both CSI and L1</w:t>
      </w:r>
      <w:r w:rsidRPr="005A2D41">
        <w:rPr>
          <w:sz w:val="20"/>
          <w:szCs w:val="20"/>
        </w:rPr>
        <w:noBreakHyphen/>
        <w:t>SINR reporting. However, the conditions of NZP CSI-RS configurations are different. More specifically, when NZP CSI-RS is used for CSI, UE does not expect to be configured with more than one NZP CSI-RS resource in the associated resource set within the resource setting for channel measurement. In contrast, according to Rel-16 agreement for L1-SINR, more than one NZP CSI-RS resource can be used for channel measurements when NZP CSI-RS is configured as interference measurement resource.</w:t>
      </w:r>
    </w:p>
    <w:p w14:paraId="08F151B4" w14:textId="77777777" w:rsidR="00186AA2" w:rsidRDefault="00186AA2" w:rsidP="00186AA2">
      <w:pPr>
        <w:rPr>
          <w:sz w:val="20"/>
          <w:szCs w:val="20"/>
        </w:rPr>
      </w:pPr>
      <w:r w:rsidRPr="005A2D41">
        <w:rPr>
          <w:sz w:val="20"/>
          <w:szCs w:val="20"/>
        </w:rPr>
        <w:t>It is, therefore, necessarily to limit the existing restriction to CSI measurements except for L1-SINR. In addition, the constraint on the number of NZP CSI-RS ports across all NZP CSI-RS resource for interference measurements should be also revisited to allow large values.</w:t>
      </w:r>
    </w:p>
    <w:p w14:paraId="2CD82AE0" w14:textId="0911F093" w:rsidR="00186AA2" w:rsidRDefault="00186AA2" w:rsidP="00186AA2">
      <w:pPr>
        <w:rPr>
          <w:iCs/>
          <w:sz w:val="20"/>
          <w:szCs w:val="20"/>
          <w:lang w:val="en-US"/>
        </w:rPr>
      </w:pPr>
      <w:r>
        <w:rPr>
          <w:sz w:val="20"/>
          <w:szCs w:val="20"/>
        </w:rPr>
        <w:t xml:space="preserve">Further, </w:t>
      </w:r>
      <w:r w:rsidRPr="00F12DB9">
        <w:rPr>
          <w:iCs/>
          <w:sz w:val="20"/>
          <w:szCs w:val="20"/>
          <w:lang w:val="en-US"/>
        </w:rPr>
        <w:t>L1-SINR should also support periodic,</w:t>
      </w:r>
      <w:r w:rsidRPr="00F12DB9">
        <w:rPr>
          <w:rFonts w:hint="eastAsia"/>
          <w:iCs/>
          <w:sz w:val="20"/>
          <w:szCs w:val="20"/>
          <w:lang w:val="en-US"/>
        </w:rPr>
        <w:t xml:space="preserve"> </w:t>
      </w:r>
      <w:r w:rsidRPr="00F12DB9">
        <w:rPr>
          <w:iCs/>
          <w:sz w:val="20"/>
          <w:szCs w:val="20"/>
          <w:lang w:val="en-US"/>
        </w:rPr>
        <w:t xml:space="preserve">semi-persistent, and aperiodic </w:t>
      </w:r>
      <w:r w:rsidRPr="00F12DB9">
        <w:rPr>
          <w:rFonts w:hint="eastAsia"/>
          <w:iCs/>
          <w:sz w:val="20"/>
          <w:szCs w:val="20"/>
          <w:lang w:val="en-US"/>
        </w:rPr>
        <w:t>report.</w:t>
      </w:r>
    </w:p>
    <w:p w14:paraId="5E66B8AD" w14:textId="51B7BB91" w:rsidR="007F5819" w:rsidRPr="007F5819" w:rsidRDefault="007F5819" w:rsidP="007F5819">
      <w:pPr>
        <w:rPr>
          <w:sz w:val="20"/>
          <w:szCs w:val="20"/>
        </w:rPr>
      </w:pPr>
      <w:r w:rsidRPr="007F5819">
        <w:rPr>
          <w:sz w:val="20"/>
          <w:szCs w:val="20"/>
        </w:rPr>
        <w:lastRenderedPageBreak/>
        <w:t xml:space="preserve">In </w:t>
      </w:r>
      <w:r>
        <w:rPr>
          <w:sz w:val="20"/>
          <w:szCs w:val="20"/>
        </w:rPr>
        <w:t xml:space="preserve">addition, in </w:t>
      </w:r>
      <w:r w:rsidRPr="007F5819">
        <w:rPr>
          <w:sz w:val="20"/>
          <w:szCs w:val="20"/>
        </w:rPr>
        <w:t>5.2.1.2 of TS 38.214, texts were added with regards to resource setting for L1-SINR based on agreements in Rel-16 including QCL-D assumption for L1-SINR report. As the QCL-D assumption for IMR for L1-SINR is different from the QCL-D assumption for other CSI reports specified in Rel-15, the texts from Rel-15 specification need to be modified to exclude the case of L1-SINR report to avoid any confusion.</w:t>
      </w:r>
    </w:p>
    <w:p w14:paraId="1046FF43" w14:textId="77777777" w:rsidR="007F5819" w:rsidRDefault="007F5819" w:rsidP="00186AA2">
      <w:pPr>
        <w:rPr>
          <w:sz w:val="20"/>
          <w:szCs w:val="20"/>
        </w:rPr>
      </w:pPr>
    </w:p>
    <w:p w14:paraId="7BF1ADF6" w14:textId="77777777" w:rsidR="00186AA2" w:rsidRPr="005A2D41" w:rsidRDefault="00186AA2" w:rsidP="00186AA2">
      <w:pPr>
        <w:rPr>
          <w:sz w:val="20"/>
          <w:szCs w:val="20"/>
        </w:rPr>
      </w:pPr>
    </w:p>
    <w:p w14:paraId="01ABA75D" w14:textId="77777777" w:rsidR="00186AA2" w:rsidRPr="005A2D41" w:rsidRDefault="00186AA2" w:rsidP="00186AA2">
      <w:pPr>
        <w:rPr>
          <w:kern w:val="2"/>
          <w:sz w:val="20"/>
          <w:szCs w:val="20"/>
          <w:u w:val="single"/>
          <w:lang w:val="en-GB"/>
        </w:rPr>
      </w:pPr>
      <w:r w:rsidRPr="005A2D41">
        <w:rPr>
          <w:kern w:val="2"/>
          <w:sz w:val="20"/>
          <w:szCs w:val="20"/>
          <w:u w:val="single"/>
          <w:lang w:val="en-GB"/>
        </w:rPr>
        <w:t>Summary of changes</w:t>
      </w:r>
    </w:p>
    <w:p w14:paraId="31404AF7" w14:textId="77777777" w:rsidR="00186AA2" w:rsidRDefault="00186AA2" w:rsidP="00186AA2">
      <w:pPr>
        <w:rPr>
          <w:rFonts w:eastAsia="Microsoft YaHei"/>
          <w:sz w:val="20"/>
          <w:szCs w:val="20"/>
        </w:rPr>
      </w:pPr>
      <w:r>
        <w:rPr>
          <w:rFonts w:eastAsia="Microsoft YaHei"/>
          <w:sz w:val="20"/>
          <w:szCs w:val="20"/>
          <w:lang w:val="en-GB"/>
        </w:rPr>
        <w:t>Specify</w:t>
      </w:r>
      <w:r>
        <w:rPr>
          <w:rFonts w:eastAsia="Microsoft YaHei"/>
          <w:sz w:val="20"/>
          <w:szCs w:val="20"/>
        </w:rPr>
        <w:t xml:space="preserve"> the restriction of no more than 1 NZP IMR is only applicable for CSI measurement, and the restriciton of no more than 18 ports is for CSI measurement.</w:t>
      </w:r>
    </w:p>
    <w:p w14:paraId="0A88B7B5" w14:textId="10A38757" w:rsidR="00186AA2" w:rsidRDefault="00186AA2" w:rsidP="00186AA2">
      <w:pPr>
        <w:rPr>
          <w:iCs/>
          <w:sz w:val="20"/>
          <w:szCs w:val="20"/>
          <w:lang w:val="en-US"/>
        </w:rPr>
      </w:pPr>
      <w:r w:rsidRPr="00F12DB9">
        <w:rPr>
          <w:iCs/>
          <w:sz w:val="20"/>
          <w:szCs w:val="20"/>
          <w:lang w:val="en-US"/>
        </w:rPr>
        <w:t>L1-SINR should also support periodic,</w:t>
      </w:r>
      <w:r w:rsidRPr="00F12DB9">
        <w:rPr>
          <w:rFonts w:hint="eastAsia"/>
          <w:iCs/>
          <w:sz w:val="20"/>
          <w:szCs w:val="20"/>
          <w:lang w:val="en-US"/>
        </w:rPr>
        <w:t xml:space="preserve"> </w:t>
      </w:r>
      <w:r w:rsidRPr="00F12DB9">
        <w:rPr>
          <w:iCs/>
          <w:sz w:val="20"/>
          <w:szCs w:val="20"/>
          <w:lang w:val="en-US"/>
        </w:rPr>
        <w:t xml:space="preserve">semi-persistent, and aperiodic </w:t>
      </w:r>
      <w:r w:rsidRPr="00F12DB9">
        <w:rPr>
          <w:rFonts w:hint="eastAsia"/>
          <w:iCs/>
          <w:sz w:val="20"/>
          <w:szCs w:val="20"/>
          <w:lang w:val="en-US"/>
        </w:rPr>
        <w:t>report.</w:t>
      </w:r>
    </w:p>
    <w:p w14:paraId="6C8BE108" w14:textId="061BB20D" w:rsidR="007F5819" w:rsidRDefault="007F5819" w:rsidP="00186AA2">
      <w:pPr>
        <w:rPr>
          <w:rFonts w:eastAsia="Microsoft YaHei"/>
          <w:sz w:val="20"/>
          <w:szCs w:val="20"/>
        </w:rPr>
      </w:pPr>
      <w:r>
        <w:rPr>
          <w:iCs/>
          <w:sz w:val="20"/>
          <w:szCs w:val="20"/>
          <w:lang w:val="en-US"/>
        </w:rPr>
        <w:t>Clarification of QCL-TypeD assumption for IMR.</w:t>
      </w:r>
    </w:p>
    <w:p w14:paraId="39FC5A4B" w14:textId="77777777" w:rsidR="00186AA2" w:rsidRPr="005A2D41" w:rsidRDefault="00186AA2" w:rsidP="00186AA2">
      <w:pPr>
        <w:rPr>
          <w:kern w:val="2"/>
          <w:sz w:val="20"/>
          <w:szCs w:val="20"/>
          <w:u w:val="single"/>
        </w:rPr>
      </w:pPr>
    </w:p>
    <w:p w14:paraId="2120CA49" w14:textId="77777777" w:rsidR="00186AA2" w:rsidRPr="005A2D41" w:rsidRDefault="00186AA2" w:rsidP="00186AA2">
      <w:pPr>
        <w:rPr>
          <w:kern w:val="2"/>
          <w:sz w:val="20"/>
          <w:szCs w:val="20"/>
          <w:u w:val="single"/>
          <w:lang w:val="en-GB"/>
        </w:rPr>
      </w:pPr>
      <w:r w:rsidRPr="005A2D41">
        <w:rPr>
          <w:kern w:val="2"/>
          <w:sz w:val="20"/>
          <w:szCs w:val="20"/>
          <w:u w:val="single"/>
          <w:lang w:val="en-GB"/>
        </w:rPr>
        <w:t>Consequences if not approved</w:t>
      </w:r>
    </w:p>
    <w:p w14:paraId="01FD2099" w14:textId="77777777" w:rsidR="00186AA2" w:rsidRDefault="00186AA2" w:rsidP="00186AA2">
      <w:pPr>
        <w:rPr>
          <w:rFonts w:eastAsia="Microsoft YaHei"/>
          <w:sz w:val="20"/>
          <w:szCs w:val="20"/>
        </w:rPr>
      </w:pPr>
      <w:r>
        <w:rPr>
          <w:rFonts w:eastAsia="Microsoft YaHei"/>
          <w:sz w:val="20"/>
          <w:szCs w:val="20"/>
        </w:rPr>
        <w:t xml:space="preserve">The restriction of no more than 1 NZP IMR and no more than 18 ports is for CSI measurement would be applicable for L1-SINR. </w:t>
      </w:r>
    </w:p>
    <w:p w14:paraId="66D84B65" w14:textId="6F8A415C" w:rsidR="00186AA2" w:rsidRDefault="00186AA2" w:rsidP="00186AA2">
      <w:pPr>
        <w:rPr>
          <w:iCs/>
          <w:sz w:val="20"/>
          <w:szCs w:val="20"/>
          <w:lang w:val="en-US"/>
        </w:rPr>
      </w:pPr>
      <w:r>
        <w:rPr>
          <w:rFonts w:eastAsia="Microsoft YaHei"/>
          <w:sz w:val="20"/>
          <w:szCs w:val="20"/>
        </w:rPr>
        <w:t xml:space="preserve">It is unclear whether L1-SINR should also support </w:t>
      </w:r>
      <w:r w:rsidRPr="00F12DB9">
        <w:rPr>
          <w:iCs/>
          <w:sz w:val="20"/>
          <w:szCs w:val="20"/>
          <w:lang w:val="en-US"/>
        </w:rPr>
        <w:t>periodic,</w:t>
      </w:r>
      <w:r w:rsidRPr="00F12DB9">
        <w:rPr>
          <w:rFonts w:hint="eastAsia"/>
          <w:iCs/>
          <w:sz w:val="20"/>
          <w:szCs w:val="20"/>
          <w:lang w:val="en-US"/>
        </w:rPr>
        <w:t xml:space="preserve"> </w:t>
      </w:r>
      <w:r w:rsidRPr="00F12DB9">
        <w:rPr>
          <w:iCs/>
          <w:sz w:val="20"/>
          <w:szCs w:val="20"/>
          <w:lang w:val="en-US"/>
        </w:rPr>
        <w:t xml:space="preserve">semi-persistent, and aperiodic </w:t>
      </w:r>
      <w:r w:rsidRPr="00F12DB9">
        <w:rPr>
          <w:rFonts w:hint="eastAsia"/>
          <w:iCs/>
          <w:sz w:val="20"/>
          <w:szCs w:val="20"/>
          <w:lang w:val="en-US"/>
        </w:rPr>
        <w:t>report.</w:t>
      </w:r>
    </w:p>
    <w:p w14:paraId="25FA5FCF" w14:textId="21D40ED8" w:rsidR="007F5819" w:rsidRPr="009F77F1" w:rsidRDefault="007F5819" w:rsidP="00186AA2">
      <w:pPr>
        <w:rPr>
          <w:kern w:val="2"/>
          <w:sz w:val="20"/>
          <w:szCs w:val="20"/>
          <w:lang w:val="en-GB"/>
        </w:rPr>
      </w:pPr>
      <w:r>
        <w:rPr>
          <w:iCs/>
          <w:sz w:val="20"/>
          <w:szCs w:val="20"/>
          <w:lang w:val="en-US"/>
        </w:rPr>
        <w:t>QCL-TypeD assumption for IMR is unclear.</w:t>
      </w:r>
    </w:p>
    <w:p w14:paraId="12D15C48" w14:textId="77777777" w:rsidR="00186AA2" w:rsidRPr="009F77F1" w:rsidRDefault="00186AA2" w:rsidP="00186AA2">
      <w:pPr>
        <w:spacing w:line="360" w:lineRule="auto"/>
        <w:rPr>
          <w:b/>
          <w:sz w:val="20"/>
          <w:szCs w:val="20"/>
          <w:u w:val="single"/>
          <w:lang w:val="en-GB"/>
        </w:rPr>
      </w:pPr>
    </w:p>
    <w:p w14:paraId="04CDE092" w14:textId="17A956A5" w:rsidR="00186AA2" w:rsidRPr="00810B2F" w:rsidRDefault="00186AA2" w:rsidP="00186AA2">
      <w:pPr>
        <w:spacing w:line="360" w:lineRule="auto"/>
        <w:rPr>
          <w:b/>
          <w:i/>
          <w:iCs/>
          <w:sz w:val="20"/>
          <w:szCs w:val="20"/>
        </w:rPr>
      </w:pPr>
      <w:r w:rsidRPr="00810B2F">
        <w:rPr>
          <w:b/>
          <w:i/>
          <w:iCs/>
          <w:sz w:val="20"/>
          <w:szCs w:val="20"/>
        </w:rPr>
        <w:t>Text proposal 3.</w:t>
      </w:r>
      <w:r>
        <w:rPr>
          <w:b/>
          <w:i/>
          <w:iCs/>
          <w:sz w:val="20"/>
          <w:szCs w:val="20"/>
        </w:rPr>
        <w:t>1.4</w:t>
      </w:r>
      <w:r w:rsidRPr="00810B2F">
        <w:rPr>
          <w:b/>
          <w:i/>
          <w:iCs/>
          <w:sz w:val="20"/>
          <w:szCs w:val="20"/>
        </w:rPr>
        <w:t>-1 for TS 38.214 v16.1.0</w:t>
      </w:r>
    </w:p>
    <w:tbl>
      <w:tblPr>
        <w:tblStyle w:val="TableGrid"/>
        <w:tblW w:w="0" w:type="auto"/>
        <w:tblInd w:w="-5" w:type="dxa"/>
        <w:tblLook w:val="04A0" w:firstRow="1" w:lastRow="0" w:firstColumn="1" w:lastColumn="0" w:noHBand="0" w:noVBand="1"/>
      </w:tblPr>
      <w:tblGrid>
        <w:gridCol w:w="9015"/>
      </w:tblGrid>
      <w:tr w:rsidR="00186AA2" w:rsidRPr="009F77F1" w14:paraId="3D59782C" w14:textId="77777777" w:rsidTr="00E25F5A">
        <w:tc>
          <w:tcPr>
            <w:tcW w:w="9636" w:type="dxa"/>
          </w:tcPr>
          <w:p w14:paraId="692CED2B" w14:textId="77777777" w:rsidR="00186AA2" w:rsidRPr="009F77F1" w:rsidRDefault="00186AA2" w:rsidP="00E25F5A">
            <w:pPr>
              <w:spacing w:before="120"/>
              <w:rPr>
                <w:rFonts w:ascii="Arial" w:hAnsi="Arial" w:cs="Arial"/>
                <w:sz w:val="20"/>
                <w:szCs w:val="20"/>
              </w:rPr>
            </w:pPr>
            <w:r w:rsidRPr="009F77F1">
              <w:rPr>
                <w:rFonts w:ascii="Arial" w:hAnsi="Arial" w:cs="Arial"/>
                <w:sz w:val="20"/>
                <w:szCs w:val="20"/>
              </w:rPr>
              <w:t>5.2.1.4.1                Resource Setting configuration</w:t>
            </w:r>
          </w:p>
          <w:p w14:paraId="7B938A4C" w14:textId="77777777" w:rsidR="00186AA2" w:rsidRPr="009F77F1" w:rsidRDefault="00186AA2" w:rsidP="00E25F5A">
            <w:pPr>
              <w:jc w:val="center"/>
              <w:rPr>
                <w:color w:val="FF0000"/>
                <w:sz w:val="20"/>
                <w:szCs w:val="20"/>
              </w:rPr>
            </w:pPr>
            <w:r w:rsidRPr="009F77F1">
              <w:rPr>
                <w:color w:val="FF0000"/>
                <w:sz w:val="20"/>
                <w:szCs w:val="20"/>
              </w:rPr>
              <w:t>&lt; Unchanged parts are omitted &gt;</w:t>
            </w:r>
          </w:p>
          <w:p w14:paraId="662D733A" w14:textId="77777777" w:rsidR="00186AA2" w:rsidRPr="009F77F1" w:rsidRDefault="00186AA2" w:rsidP="00E25F5A">
            <w:pPr>
              <w:rPr>
                <w:rFonts w:eastAsia="SimSun"/>
                <w:sz w:val="20"/>
                <w:szCs w:val="20"/>
              </w:rPr>
            </w:pPr>
            <w:r w:rsidRPr="009F77F1">
              <w:rPr>
                <w:rFonts w:eastAsia="SimSun"/>
                <w:color w:val="FF0000"/>
                <w:sz w:val="20"/>
                <w:szCs w:val="20"/>
              </w:rPr>
              <w:t>Except for L1-SINR,</w:t>
            </w:r>
            <w:r w:rsidRPr="009F77F1">
              <w:rPr>
                <w:rFonts w:eastAsia="SimSun"/>
                <w:sz w:val="20"/>
                <w:szCs w:val="20"/>
              </w:rPr>
              <w:t xml:space="preserve"> </w:t>
            </w:r>
            <w:r w:rsidRPr="009F77F1">
              <w:rPr>
                <w:rFonts w:eastAsia="SimSun"/>
                <w:strike/>
                <w:color w:val="FF0000"/>
                <w:sz w:val="20"/>
                <w:szCs w:val="20"/>
              </w:rPr>
              <w:t>If</w:t>
            </w:r>
            <w:r w:rsidRPr="009F77F1">
              <w:rPr>
                <w:rFonts w:eastAsia="SimSun"/>
                <w:sz w:val="20"/>
                <w:szCs w:val="20"/>
              </w:rPr>
              <w:t xml:space="preserve"> </w:t>
            </w:r>
            <w:r w:rsidRPr="009F77F1">
              <w:rPr>
                <w:rFonts w:eastAsia="SimSun"/>
                <w:color w:val="FF0000"/>
                <w:sz w:val="20"/>
                <w:szCs w:val="20"/>
                <w:u w:val="single"/>
              </w:rPr>
              <w:t>if</w:t>
            </w:r>
            <w:r w:rsidRPr="009F77F1">
              <w:rPr>
                <w:rFonts w:eastAsia="SimSun"/>
                <w:sz w:val="20"/>
                <w:szCs w:val="20"/>
              </w:rPr>
              <w:t xml:space="preserve"> interference measurement is performed on NZP CSI-RS, a UE does not expect to be configured with more than one NZP CSI-RS resource in the associated resource set within the resource setting for channel measurement. </w:t>
            </w:r>
            <w:r w:rsidRPr="009F77F1">
              <w:rPr>
                <w:rFonts w:eastAsia="SimSun"/>
                <w:color w:val="FF0000"/>
                <w:sz w:val="20"/>
                <w:szCs w:val="20"/>
              </w:rPr>
              <w:t>Except for L1-SINR,</w:t>
            </w:r>
            <w:r w:rsidRPr="009F77F1">
              <w:rPr>
                <w:rFonts w:eastAsia="SimSun"/>
                <w:sz w:val="20"/>
                <w:szCs w:val="20"/>
              </w:rPr>
              <w:t xml:space="preserve"> </w:t>
            </w:r>
            <w:r w:rsidRPr="009F77F1">
              <w:rPr>
                <w:rFonts w:eastAsia="SimSun"/>
                <w:strike/>
                <w:color w:val="FF0000"/>
                <w:sz w:val="20"/>
                <w:szCs w:val="20"/>
              </w:rPr>
              <w:t>The</w:t>
            </w:r>
            <w:r w:rsidRPr="009F77F1">
              <w:rPr>
                <w:rFonts w:eastAsia="SimSun"/>
                <w:sz w:val="20"/>
                <w:szCs w:val="20"/>
              </w:rPr>
              <w:t xml:space="preserve"> </w:t>
            </w:r>
            <w:r w:rsidRPr="009F77F1">
              <w:rPr>
                <w:rFonts w:eastAsia="SimSun"/>
                <w:color w:val="FF0000"/>
                <w:sz w:val="20"/>
                <w:szCs w:val="20"/>
                <w:u w:val="single"/>
              </w:rPr>
              <w:t>the</w:t>
            </w:r>
            <w:r w:rsidRPr="009F77F1">
              <w:rPr>
                <w:rFonts w:eastAsia="SimSun"/>
                <w:sz w:val="20"/>
                <w:szCs w:val="20"/>
              </w:rPr>
              <w:t xml:space="preserve"> UE configured with the higher layer parameter </w:t>
            </w:r>
            <w:r w:rsidRPr="009F77F1">
              <w:rPr>
                <w:rFonts w:eastAsia="SimSun"/>
                <w:i/>
                <w:sz w:val="20"/>
                <w:szCs w:val="20"/>
              </w:rPr>
              <w:t>nzp-CSI-RS-ResourcesForInterference</w:t>
            </w:r>
            <w:r w:rsidRPr="009F77F1">
              <w:rPr>
                <w:rFonts w:eastAsia="SimSun"/>
                <w:sz w:val="20"/>
                <w:szCs w:val="20"/>
              </w:rPr>
              <w:t xml:space="preserve"> may expect no more than 18 NZP CSI-RS ports configured in a NZP CSI-RS resource set.</w:t>
            </w:r>
          </w:p>
          <w:p w14:paraId="78AA6E61" w14:textId="77777777" w:rsidR="00186AA2" w:rsidRPr="009F77F1" w:rsidRDefault="00186AA2" w:rsidP="00E25F5A">
            <w:pPr>
              <w:jc w:val="center"/>
              <w:rPr>
                <w:rFonts w:eastAsia="SimSun"/>
                <w:color w:val="000000"/>
                <w:sz w:val="20"/>
                <w:szCs w:val="20"/>
              </w:rPr>
            </w:pPr>
            <w:r w:rsidRPr="009F77F1">
              <w:rPr>
                <w:color w:val="FF0000"/>
                <w:sz w:val="20"/>
                <w:szCs w:val="20"/>
              </w:rPr>
              <w:t>&lt; Unchanged parts are omitted &gt;</w:t>
            </w:r>
          </w:p>
        </w:tc>
      </w:tr>
    </w:tbl>
    <w:p w14:paraId="2C64106B" w14:textId="77777777" w:rsidR="00186AA2" w:rsidRDefault="00186AA2" w:rsidP="00186AA2">
      <w:pPr>
        <w:pStyle w:val="0Maintext"/>
        <w:spacing w:after="120" w:afterAutospacing="0" w:line="240" w:lineRule="auto"/>
        <w:ind w:firstLine="0"/>
        <w:rPr>
          <w:lang w:val="en-US" w:eastAsia="zh-CN"/>
        </w:rPr>
      </w:pPr>
    </w:p>
    <w:p w14:paraId="15D6A9F2" w14:textId="37739FC0" w:rsidR="00186AA2" w:rsidRPr="00810B2F" w:rsidRDefault="00186AA2" w:rsidP="00186AA2">
      <w:pPr>
        <w:spacing w:line="360" w:lineRule="auto"/>
        <w:rPr>
          <w:b/>
          <w:i/>
          <w:iCs/>
          <w:sz w:val="20"/>
          <w:szCs w:val="20"/>
        </w:rPr>
      </w:pPr>
      <w:r w:rsidRPr="00810B2F">
        <w:rPr>
          <w:b/>
          <w:i/>
          <w:iCs/>
          <w:sz w:val="20"/>
          <w:szCs w:val="20"/>
        </w:rPr>
        <w:t>Text proposal 3.</w:t>
      </w:r>
      <w:r>
        <w:rPr>
          <w:b/>
          <w:i/>
          <w:iCs/>
          <w:sz w:val="20"/>
          <w:szCs w:val="20"/>
        </w:rPr>
        <w:t>1.4</w:t>
      </w:r>
      <w:r w:rsidRPr="00810B2F">
        <w:rPr>
          <w:b/>
          <w:i/>
          <w:iCs/>
          <w:sz w:val="20"/>
          <w:szCs w:val="20"/>
        </w:rPr>
        <w:t>-2 for TS 38.214 v16.1.0</w:t>
      </w:r>
    </w:p>
    <w:tbl>
      <w:tblPr>
        <w:tblStyle w:val="TableGrid"/>
        <w:tblW w:w="0" w:type="auto"/>
        <w:tblLook w:val="04A0" w:firstRow="1" w:lastRow="0" w:firstColumn="1" w:lastColumn="0" w:noHBand="0" w:noVBand="1"/>
      </w:tblPr>
      <w:tblGrid>
        <w:gridCol w:w="9010"/>
      </w:tblGrid>
      <w:tr w:rsidR="00186AA2" w14:paraId="00C6894E" w14:textId="77777777" w:rsidTr="00E25F5A">
        <w:trPr>
          <w:trHeight w:val="835"/>
        </w:trPr>
        <w:tc>
          <w:tcPr>
            <w:tcW w:w="9180" w:type="dxa"/>
          </w:tcPr>
          <w:p w14:paraId="674270EB" w14:textId="77777777" w:rsidR="00186AA2" w:rsidRPr="00192D02" w:rsidRDefault="00186AA2" w:rsidP="00E25F5A">
            <w:pPr>
              <w:rPr>
                <w:sz w:val="20"/>
                <w:szCs w:val="20"/>
              </w:rPr>
            </w:pPr>
            <w:r>
              <w:rPr>
                <w:rFonts w:hint="eastAsia"/>
              </w:rPr>
              <w:t>TS</w:t>
            </w:r>
            <w:r w:rsidRPr="00192D02">
              <w:rPr>
                <w:sz w:val="20"/>
                <w:szCs w:val="20"/>
              </w:rPr>
              <w:t>38.214: 5.2.1.4.1 Resource Setting configuration</w:t>
            </w:r>
          </w:p>
          <w:p w14:paraId="7AF2D690" w14:textId="77777777" w:rsidR="00186AA2" w:rsidRPr="00192D02" w:rsidRDefault="00186AA2" w:rsidP="00E25F5A">
            <w:pPr>
              <w:rPr>
                <w:sz w:val="20"/>
                <w:szCs w:val="20"/>
              </w:rPr>
            </w:pPr>
            <w:r w:rsidRPr="00192D02">
              <w:rPr>
                <w:sz w:val="20"/>
                <w:szCs w:val="20"/>
              </w:rPr>
              <w:t>-----Start TP-----</w:t>
            </w:r>
          </w:p>
          <w:p w14:paraId="511E416E" w14:textId="77777777" w:rsidR="00186AA2" w:rsidRPr="00192D02" w:rsidRDefault="00186AA2" w:rsidP="00E25F5A">
            <w:pPr>
              <w:rPr>
                <w:sz w:val="20"/>
                <w:szCs w:val="20"/>
              </w:rPr>
            </w:pPr>
          </w:p>
          <w:p w14:paraId="10C10130" w14:textId="77777777" w:rsidR="00186AA2" w:rsidRPr="00192D02" w:rsidRDefault="00186AA2" w:rsidP="00E25F5A">
            <w:pPr>
              <w:rPr>
                <w:color w:val="000000"/>
                <w:sz w:val="20"/>
                <w:szCs w:val="20"/>
              </w:rPr>
            </w:pPr>
            <w:r w:rsidRPr="00192D02">
              <w:rPr>
                <w:color w:val="000000"/>
                <w:sz w:val="20"/>
                <w:szCs w:val="20"/>
              </w:rPr>
              <w:t xml:space="preserve">For aperiodic CSI, each trigger state configured using the higher layer parameter </w:t>
            </w:r>
            <w:r w:rsidRPr="00192D02">
              <w:rPr>
                <w:i/>
                <w:color w:val="000000"/>
                <w:sz w:val="20"/>
                <w:szCs w:val="20"/>
              </w:rPr>
              <w:t>CSI-AperiodicTriggerState</w:t>
            </w:r>
            <w:r w:rsidRPr="00192D02">
              <w:rPr>
                <w:color w:val="000000"/>
                <w:sz w:val="20"/>
                <w:szCs w:val="20"/>
              </w:rPr>
              <w:t xml:space="preserve"> is associated with one or multiple </w:t>
            </w:r>
            <w:r w:rsidRPr="00192D02">
              <w:rPr>
                <w:i/>
                <w:color w:val="000000"/>
                <w:sz w:val="20"/>
                <w:szCs w:val="20"/>
              </w:rPr>
              <w:t>CSI-ReportConfig</w:t>
            </w:r>
            <w:r w:rsidRPr="00192D02">
              <w:rPr>
                <w:color w:val="000000"/>
                <w:sz w:val="20"/>
                <w:szCs w:val="20"/>
              </w:rPr>
              <w:t xml:space="preserve"> where each </w:t>
            </w:r>
            <w:r w:rsidRPr="00192D02">
              <w:rPr>
                <w:i/>
                <w:color w:val="000000"/>
                <w:sz w:val="20"/>
                <w:szCs w:val="20"/>
              </w:rPr>
              <w:t>CSI-ReportConfig</w:t>
            </w:r>
            <w:r w:rsidRPr="00192D02">
              <w:rPr>
                <w:color w:val="000000"/>
                <w:sz w:val="20"/>
                <w:szCs w:val="20"/>
              </w:rPr>
              <w:t xml:space="preserve"> is linked to periodic, or semi-persistent, or aperiodic resource setting(s): </w:t>
            </w:r>
          </w:p>
          <w:p w14:paraId="57575B50" w14:textId="77777777" w:rsidR="00186AA2" w:rsidRPr="0048482F" w:rsidRDefault="00186AA2" w:rsidP="00E25F5A">
            <w:pPr>
              <w:rPr>
                <w:color w:val="000000"/>
              </w:rPr>
            </w:pPr>
          </w:p>
          <w:p w14:paraId="4D56F3D6" w14:textId="77777777" w:rsidR="00186AA2" w:rsidRPr="00006FA7" w:rsidRDefault="00186AA2" w:rsidP="00E25F5A">
            <w:pPr>
              <w:pStyle w:val="B1"/>
            </w:pPr>
            <w:r>
              <w:t>-</w:t>
            </w:r>
            <w:r>
              <w:tab/>
            </w:r>
            <w:r w:rsidRPr="00006FA7">
              <w:t xml:space="preserve">When one Resource Setting is configured, the Resource Setting (given by higher layer parameter </w:t>
            </w:r>
            <w:proofErr w:type="spellStart"/>
            <w:r w:rsidRPr="007213DC">
              <w:t>resourcesForChannelMeasurement</w:t>
            </w:r>
            <w:proofErr w:type="spellEnd"/>
            <w:r w:rsidRPr="00006FA7">
              <w:t>) is for channel measurement for L1-RSRP</w:t>
            </w:r>
            <w:ins w:id="20" w:author="CATT" w:date="2020-04-10T16:29:00Z">
              <w:r>
                <w:rPr>
                  <w:rFonts w:hint="eastAsia"/>
                  <w:lang w:eastAsia="zh-CN"/>
                </w:rPr>
                <w:t xml:space="preserve"> or for channel and interference measurement for</w:t>
              </w:r>
            </w:ins>
            <w:r>
              <w:rPr>
                <w:rFonts w:hint="eastAsia"/>
              </w:rPr>
              <w:t xml:space="preserve"> </w:t>
            </w:r>
            <w:r w:rsidRPr="00E60E8D">
              <w:t>L1-SINR computation.</w:t>
            </w:r>
            <w:r w:rsidRPr="00006FA7">
              <w:t xml:space="preserve">  </w:t>
            </w:r>
          </w:p>
          <w:p w14:paraId="1BD5488A" w14:textId="77777777" w:rsidR="00186AA2" w:rsidRPr="008C102D" w:rsidRDefault="00186AA2" w:rsidP="00E25F5A">
            <w:pPr>
              <w:pStyle w:val="Default"/>
              <w:widowControl w:val="0"/>
              <w:numPr>
                <w:ilvl w:val="0"/>
                <w:numId w:val="23"/>
              </w:numPr>
              <w:spacing w:before="120" w:after="180"/>
              <w:ind w:left="644"/>
              <w:jc w:val="both"/>
              <w:rPr>
                <w:sz w:val="20"/>
                <w:szCs w:val="20"/>
              </w:rPr>
            </w:pPr>
            <w:r w:rsidRPr="008C102D">
              <w:rPr>
                <w:sz w:val="20"/>
                <w:szCs w:val="20"/>
              </w:rPr>
              <w:t xml:space="preserve">When two Resource Settings are configured, the first one Resource Setting (given by higher layer parameter </w:t>
            </w:r>
            <w:proofErr w:type="spellStart"/>
            <w:r w:rsidRPr="008C102D">
              <w:rPr>
                <w:i/>
                <w:iCs/>
                <w:sz w:val="20"/>
                <w:szCs w:val="20"/>
              </w:rPr>
              <w:t>resourcesForChannelMeasurement</w:t>
            </w:r>
            <w:proofErr w:type="spellEnd"/>
            <w:r w:rsidRPr="008C102D">
              <w:rPr>
                <w:sz w:val="20"/>
                <w:szCs w:val="20"/>
              </w:rPr>
              <w:t xml:space="preserve">) is for channel measurement and the second one (given by either higher layer parameter </w:t>
            </w:r>
            <w:proofErr w:type="spellStart"/>
            <w:r w:rsidRPr="008C102D">
              <w:rPr>
                <w:i/>
                <w:iCs/>
                <w:sz w:val="20"/>
                <w:szCs w:val="20"/>
              </w:rPr>
              <w:t>csi</w:t>
            </w:r>
            <w:proofErr w:type="spellEnd"/>
            <w:r w:rsidRPr="008C102D">
              <w:rPr>
                <w:i/>
                <w:iCs/>
                <w:sz w:val="20"/>
                <w:szCs w:val="20"/>
              </w:rPr>
              <w:t>-IM-</w:t>
            </w:r>
            <w:proofErr w:type="spellStart"/>
            <w:r w:rsidRPr="008C102D">
              <w:rPr>
                <w:i/>
                <w:iCs/>
                <w:sz w:val="20"/>
                <w:szCs w:val="20"/>
              </w:rPr>
              <w:t>ResourcesForInterference</w:t>
            </w:r>
            <w:proofErr w:type="spellEnd"/>
            <w:r w:rsidRPr="008C102D">
              <w:rPr>
                <w:i/>
                <w:iCs/>
                <w:sz w:val="20"/>
                <w:szCs w:val="20"/>
              </w:rPr>
              <w:t xml:space="preserve"> </w:t>
            </w:r>
            <w:r w:rsidRPr="008C102D">
              <w:rPr>
                <w:sz w:val="20"/>
                <w:szCs w:val="20"/>
              </w:rPr>
              <w:t xml:space="preserve">or higher layer parameter </w:t>
            </w:r>
            <w:proofErr w:type="spellStart"/>
            <w:r w:rsidRPr="008C102D">
              <w:rPr>
                <w:i/>
                <w:iCs/>
                <w:sz w:val="20"/>
                <w:szCs w:val="20"/>
              </w:rPr>
              <w:t>nzp</w:t>
            </w:r>
            <w:proofErr w:type="spellEnd"/>
            <w:r w:rsidRPr="008C102D">
              <w:rPr>
                <w:i/>
                <w:iCs/>
                <w:sz w:val="20"/>
                <w:szCs w:val="20"/>
              </w:rPr>
              <w:t>-CSI-RS-</w:t>
            </w:r>
            <w:proofErr w:type="spellStart"/>
            <w:r w:rsidRPr="008C102D">
              <w:rPr>
                <w:i/>
                <w:iCs/>
                <w:sz w:val="20"/>
                <w:szCs w:val="20"/>
              </w:rPr>
              <w:t>ResourcesForInterference</w:t>
            </w:r>
            <w:proofErr w:type="spellEnd"/>
            <w:r w:rsidRPr="008C102D">
              <w:rPr>
                <w:sz w:val="20"/>
                <w:szCs w:val="20"/>
              </w:rPr>
              <w:t xml:space="preserve">) is for interference measurement performed on CSI-IM or on NZP CSI-RS. </w:t>
            </w:r>
          </w:p>
          <w:p w14:paraId="604C89E8" w14:textId="77777777" w:rsidR="00186AA2" w:rsidRPr="008C102D" w:rsidRDefault="00186AA2" w:rsidP="00E25F5A">
            <w:pPr>
              <w:pStyle w:val="ListParagraph"/>
              <w:widowControl w:val="0"/>
              <w:numPr>
                <w:ilvl w:val="0"/>
                <w:numId w:val="24"/>
              </w:numPr>
              <w:ind w:leftChars="0" w:left="644"/>
              <w:jc w:val="both"/>
              <w:rPr>
                <w:rFonts w:ascii="Times New Roman" w:hAnsi="Times New Roman"/>
                <w:szCs w:val="20"/>
              </w:rPr>
            </w:pPr>
            <w:r w:rsidRPr="008C102D">
              <w:rPr>
                <w:rFonts w:ascii="Times New Roman" w:hAnsi="Times New Roman"/>
                <w:szCs w:val="20"/>
              </w:rPr>
              <w:t xml:space="preserve">When three Resource Settings are configured, the first Resource Setting (higher layer parameter </w:t>
            </w:r>
            <w:proofErr w:type="spellStart"/>
            <w:r w:rsidRPr="008C102D">
              <w:rPr>
                <w:rFonts w:ascii="Times New Roman" w:hAnsi="Times New Roman"/>
                <w:i/>
                <w:iCs/>
                <w:szCs w:val="20"/>
              </w:rPr>
              <w:t>resourcesForChannelMeasurement</w:t>
            </w:r>
            <w:proofErr w:type="spellEnd"/>
            <w:r w:rsidRPr="008C102D">
              <w:rPr>
                <w:rFonts w:ascii="Times New Roman" w:hAnsi="Times New Roman"/>
                <w:szCs w:val="20"/>
              </w:rPr>
              <w:t xml:space="preserve">) is for channel measurement, the second one (given by higher layer parameter </w:t>
            </w:r>
            <w:proofErr w:type="spellStart"/>
            <w:r w:rsidRPr="008C102D">
              <w:rPr>
                <w:rFonts w:ascii="Times New Roman" w:hAnsi="Times New Roman"/>
                <w:i/>
                <w:iCs/>
                <w:szCs w:val="20"/>
              </w:rPr>
              <w:t>csi</w:t>
            </w:r>
            <w:proofErr w:type="spellEnd"/>
            <w:r w:rsidRPr="008C102D">
              <w:rPr>
                <w:rFonts w:ascii="Times New Roman" w:hAnsi="Times New Roman"/>
                <w:i/>
                <w:iCs/>
                <w:szCs w:val="20"/>
              </w:rPr>
              <w:t>-IM-</w:t>
            </w:r>
            <w:proofErr w:type="spellStart"/>
            <w:r w:rsidRPr="008C102D">
              <w:rPr>
                <w:rFonts w:ascii="Times New Roman" w:hAnsi="Times New Roman"/>
                <w:i/>
                <w:iCs/>
                <w:szCs w:val="20"/>
              </w:rPr>
              <w:t>ResourcesForInterference</w:t>
            </w:r>
            <w:proofErr w:type="spellEnd"/>
            <w:r w:rsidRPr="008C102D">
              <w:rPr>
                <w:rFonts w:ascii="Times New Roman" w:hAnsi="Times New Roman"/>
                <w:szCs w:val="20"/>
              </w:rPr>
              <w:t xml:space="preserve">) is for CSI-IM based interference measurement and the third one (given by higher layer parameter </w:t>
            </w:r>
            <w:proofErr w:type="spellStart"/>
            <w:r w:rsidRPr="008C102D">
              <w:rPr>
                <w:rFonts w:ascii="Times New Roman" w:hAnsi="Times New Roman"/>
                <w:i/>
                <w:iCs/>
                <w:szCs w:val="20"/>
              </w:rPr>
              <w:t>nzp</w:t>
            </w:r>
            <w:proofErr w:type="spellEnd"/>
            <w:r w:rsidRPr="008C102D">
              <w:rPr>
                <w:rFonts w:ascii="Times New Roman" w:hAnsi="Times New Roman"/>
                <w:i/>
                <w:iCs/>
                <w:szCs w:val="20"/>
              </w:rPr>
              <w:t>-CSI-RS-</w:t>
            </w:r>
            <w:proofErr w:type="spellStart"/>
            <w:r w:rsidRPr="008C102D">
              <w:rPr>
                <w:rFonts w:ascii="Times New Roman" w:hAnsi="Times New Roman"/>
                <w:i/>
                <w:iCs/>
                <w:szCs w:val="20"/>
              </w:rPr>
              <w:t>ResourcesForInterference</w:t>
            </w:r>
            <w:proofErr w:type="spellEnd"/>
            <w:r w:rsidRPr="008C102D">
              <w:rPr>
                <w:rFonts w:ascii="Times New Roman" w:hAnsi="Times New Roman"/>
                <w:szCs w:val="20"/>
              </w:rPr>
              <w:t>) is for NZP CSI-RS based interference measurement.</w:t>
            </w:r>
          </w:p>
          <w:p w14:paraId="735376D3" w14:textId="77777777" w:rsidR="00186AA2" w:rsidRPr="006E5B1A" w:rsidRDefault="00186AA2" w:rsidP="00E25F5A">
            <w:pPr>
              <w:rPr>
                <w:lang w:val="en-GB"/>
              </w:rPr>
            </w:pPr>
          </w:p>
          <w:p w14:paraId="64026BEB" w14:textId="77777777" w:rsidR="00186AA2" w:rsidRPr="008C102D" w:rsidRDefault="00186AA2" w:rsidP="00E25F5A">
            <w:pPr>
              <w:adjustRightInd w:val="0"/>
              <w:snapToGrid w:val="0"/>
              <w:rPr>
                <w:color w:val="000000"/>
                <w:sz w:val="20"/>
                <w:szCs w:val="20"/>
              </w:rPr>
            </w:pPr>
            <w:r w:rsidRPr="008C102D">
              <w:rPr>
                <w:rFonts w:eastAsia="Microsoft YaHei"/>
                <w:iCs/>
                <w:sz w:val="20"/>
                <w:szCs w:val="20"/>
              </w:rPr>
              <w:t xml:space="preserve">For semi-persistent or periodic CSI, </w:t>
            </w:r>
            <w:r w:rsidRPr="008C102D">
              <w:rPr>
                <w:color w:val="000000"/>
                <w:sz w:val="20"/>
                <w:szCs w:val="20"/>
              </w:rPr>
              <w:t xml:space="preserve">each </w:t>
            </w:r>
            <w:r w:rsidRPr="008C102D">
              <w:rPr>
                <w:i/>
                <w:color w:val="000000"/>
                <w:sz w:val="20"/>
                <w:szCs w:val="20"/>
              </w:rPr>
              <w:t>CSI-ReportConfig</w:t>
            </w:r>
            <w:r w:rsidRPr="008C102D">
              <w:rPr>
                <w:color w:val="000000"/>
                <w:sz w:val="20"/>
                <w:szCs w:val="20"/>
              </w:rPr>
              <w:t xml:space="preserve"> is linked to periodic or semi-persistent Resource Setting(s):</w:t>
            </w:r>
          </w:p>
          <w:p w14:paraId="4BF30C88" w14:textId="77777777" w:rsidR="00186AA2" w:rsidRDefault="00186AA2" w:rsidP="00E25F5A">
            <w:pPr>
              <w:pStyle w:val="B1"/>
              <w:rPr>
                <w:lang w:eastAsia="zh-CN"/>
              </w:rPr>
            </w:pPr>
            <w:r>
              <w:t>-</w:t>
            </w:r>
            <w:r>
              <w:tab/>
              <w:t xml:space="preserve">When one Resource Setting (given by higher layer parameter </w:t>
            </w:r>
            <w:proofErr w:type="spellStart"/>
            <w:r w:rsidRPr="00F15CCB">
              <w:rPr>
                <w:i/>
              </w:rPr>
              <w:t>resourcesForChannelMeasurement</w:t>
            </w:r>
            <w:proofErr w:type="spellEnd"/>
            <w:r>
              <w:t>)</w:t>
            </w:r>
            <w:r w:rsidRPr="009C26F7">
              <w:t xml:space="preserve"> </w:t>
            </w:r>
            <w:r>
              <w:t>is configured, the Resource S</w:t>
            </w:r>
            <w:r w:rsidRPr="00EB2935">
              <w:t>etting is for channel measurement for L1-RSRP</w:t>
            </w:r>
            <w:r>
              <w:rPr>
                <w:rFonts w:hint="eastAsia"/>
                <w:lang w:eastAsia="zh-CN"/>
              </w:rPr>
              <w:t xml:space="preserve"> or </w:t>
            </w:r>
            <w:ins w:id="21" w:author="CATT" w:date="2020-04-10T16:30:00Z">
              <w:r>
                <w:rPr>
                  <w:rFonts w:hint="eastAsia"/>
                  <w:lang w:eastAsia="zh-CN"/>
                </w:rPr>
                <w:t>for channel and interference measurement for L1-SINR computation.</w:t>
              </w:r>
            </w:ins>
          </w:p>
          <w:p w14:paraId="4634A867" w14:textId="77777777" w:rsidR="00186AA2" w:rsidRPr="007709F8" w:rsidRDefault="00186AA2" w:rsidP="00E25F5A">
            <w:pPr>
              <w:pStyle w:val="B1"/>
              <w:numPr>
                <w:ilvl w:val="0"/>
                <w:numId w:val="22"/>
              </w:numPr>
              <w:rPr>
                <w:lang w:eastAsia="zh-CN"/>
              </w:rPr>
            </w:pPr>
            <w:r>
              <w:lastRenderedPageBreak/>
              <w:t xml:space="preserve">When two Resource Settings are configured, the first Resource Setting (given by higher layer parameter </w:t>
            </w:r>
            <w:proofErr w:type="spellStart"/>
            <w:r>
              <w:rPr>
                <w:i/>
                <w:iCs/>
              </w:rPr>
              <w:t>resourcesForChannelMeasurement</w:t>
            </w:r>
            <w:proofErr w:type="spellEnd"/>
            <w:r>
              <w:t xml:space="preserve">) is for channel measurement and the second Resource Setting (given by higher layer parameter </w:t>
            </w:r>
            <w:proofErr w:type="spellStart"/>
            <w:r>
              <w:rPr>
                <w:i/>
                <w:iCs/>
              </w:rPr>
              <w:t>csi</w:t>
            </w:r>
            <w:proofErr w:type="spellEnd"/>
            <w:r>
              <w:rPr>
                <w:i/>
                <w:iCs/>
              </w:rPr>
              <w:t>-IM-</w:t>
            </w:r>
            <w:proofErr w:type="spellStart"/>
            <w:r>
              <w:rPr>
                <w:i/>
                <w:iCs/>
              </w:rPr>
              <w:t>ResourcesForInterference</w:t>
            </w:r>
            <w:proofErr w:type="spellEnd"/>
            <w:r>
              <w:rPr>
                <w:rFonts w:hint="eastAsia"/>
                <w:i/>
                <w:iCs/>
                <w:lang w:eastAsia="zh-CN"/>
              </w:rPr>
              <w:t xml:space="preserve"> or </w:t>
            </w:r>
            <w:ins w:id="22" w:author="CATT" w:date="2020-04-10T16:30:00Z">
              <w:r>
                <w:rPr>
                  <w:rFonts w:hint="eastAsia"/>
                  <w:i/>
                  <w:iCs/>
                  <w:lang w:eastAsia="zh-CN"/>
                </w:rPr>
                <w:t>higher layer</w:t>
              </w:r>
            </w:ins>
            <w:ins w:id="23" w:author="CATT" w:date="2020-04-10T16:31:00Z">
              <w:r>
                <w:rPr>
                  <w:rFonts w:hint="eastAsia"/>
                  <w:i/>
                  <w:iCs/>
                  <w:lang w:eastAsia="zh-CN"/>
                </w:rPr>
                <w:t xml:space="preserve"> parameter </w:t>
              </w:r>
              <w:proofErr w:type="spellStart"/>
              <w:r>
                <w:rPr>
                  <w:rFonts w:hint="eastAsia"/>
                  <w:i/>
                  <w:iCs/>
                  <w:lang w:eastAsia="zh-CN"/>
                </w:rPr>
                <w:t>nzp</w:t>
              </w:r>
              <w:proofErr w:type="spellEnd"/>
              <w:r>
                <w:rPr>
                  <w:rFonts w:hint="eastAsia"/>
                  <w:i/>
                  <w:iCs/>
                  <w:lang w:eastAsia="zh-CN"/>
                </w:rPr>
                <w:t>-CSI-RS-</w:t>
              </w:r>
              <w:proofErr w:type="spellStart"/>
              <w:r>
                <w:rPr>
                  <w:rFonts w:hint="eastAsia"/>
                  <w:i/>
                  <w:iCs/>
                  <w:lang w:eastAsia="zh-CN"/>
                </w:rPr>
                <w:t>ResourceForInterference</w:t>
              </w:r>
            </w:ins>
            <w:proofErr w:type="spellEnd"/>
            <w:r>
              <w:t>) is used for interference measurement performed on CSI-IM</w:t>
            </w:r>
            <w:ins w:id="24" w:author="骆亚娟" w:date="2020-04-01T14:43:00Z">
              <w:r>
                <w:rPr>
                  <w:rFonts w:hint="eastAsia"/>
                  <w:lang w:eastAsia="zh-CN"/>
                </w:rPr>
                <w:t xml:space="preserve"> </w:t>
              </w:r>
            </w:ins>
            <w:ins w:id="25" w:author="CATT" w:date="2020-04-10T16:32:00Z">
              <w:r>
                <w:rPr>
                  <w:rFonts w:hint="eastAsia"/>
                  <w:lang w:eastAsia="zh-CN"/>
                </w:rPr>
                <w:t>or on NZP CSI-RS.</w:t>
              </w:r>
            </w:ins>
          </w:p>
          <w:p w14:paraId="6D2D5FF1" w14:textId="77777777" w:rsidR="00186AA2" w:rsidRPr="007E5113" w:rsidRDefault="00186AA2" w:rsidP="00E25F5A">
            <w:pPr>
              <w:spacing w:beforeLines="50" w:before="120" w:after="120"/>
              <w:rPr>
                <w:rFonts w:eastAsia="SimSun"/>
                <w:sz w:val="20"/>
                <w:szCs w:val="20"/>
                <w:lang w:val="en-GB"/>
              </w:rPr>
            </w:pPr>
            <w:r w:rsidRPr="007E5113">
              <w:rPr>
                <w:rFonts w:eastAsia="SimSun" w:hint="eastAsia"/>
                <w:sz w:val="20"/>
                <w:szCs w:val="20"/>
                <w:lang w:val="en-GB"/>
              </w:rPr>
              <w:t>-----End TP------</w:t>
            </w:r>
          </w:p>
        </w:tc>
      </w:tr>
    </w:tbl>
    <w:p w14:paraId="5B8E266A" w14:textId="77777777" w:rsidR="00186AA2" w:rsidRDefault="00186AA2" w:rsidP="00186AA2">
      <w:pPr>
        <w:pStyle w:val="0Maintext"/>
        <w:spacing w:after="120" w:afterAutospacing="0" w:line="240" w:lineRule="auto"/>
        <w:ind w:firstLine="0"/>
        <w:rPr>
          <w:lang w:val="en-US" w:eastAsia="zh-CN"/>
        </w:rPr>
      </w:pPr>
    </w:p>
    <w:p w14:paraId="7764895F" w14:textId="3116C0F5" w:rsidR="00186AA2" w:rsidRPr="00810B2F" w:rsidRDefault="00186AA2" w:rsidP="00186AA2">
      <w:pPr>
        <w:spacing w:line="360" w:lineRule="auto"/>
        <w:rPr>
          <w:b/>
          <w:i/>
          <w:iCs/>
          <w:sz w:val="20"/>
          <w:szCs w:val="20"/>
        </w:rPr>
      </w:pPr>
      <w:r w:rsidRPr="00810B2F">
        <w:rPr>
          <w:b/>
          <w:i/>
          <w:iCs/>
          <w:sz w:val="20"/>
          <w:szCs w:val="20"/>
        </w:rPr>
        <w:t>Text proposal 3.</w:t>
      </w:r>
      <w:r>
        <w:rPr>
          <w:b/>
          <w:i/>
          <w:iCs/>
          <w:sz w:val="20"/>
          <w:szCs w:val="20"/>
        </w:rPr>
        <w:t>1.4</w:t>
      </w:r>
      <w:r w:rsidRPr="00810B2F">
        <w:rPr>
          <w:b/>
          <w:i/>
          <w:iCs/>
          <w:sz w:val="20"/>
          <w:szCs w:val="20"/>
        </w:rPr>
        <w:t>-3 for TS 38.214 v16.1.0</w:t>
      </w:r>
    </w:p>
    <w:tbl>
      <w:tblPr>
        <w:tblStyle w:val="TableGrid"/>
        <w:tblW w:w="0" w:type="auto"/>
        <w:tblLook w:val="04A0" w:firstRow="1" w:lastRow="0" w:firstColumn="1" w:lastColumn="0" w:noHBand="0" w:noVBand="1"/>
      </w:tblPr>
      <w:tblGrid>
        <w:gridCol w:w="9010"/>
      </w:tblGrid>
      <w:tr w:rsidR="00186AA2" w:rsidRPr="009F77F1" w14:paraId="056908DF" w14:textId="77777777" w:rsidTr="00E25F5A">
        <w:tc>
          <w:tcPr>
            <w:tcW w:w="9016" w:type="dxa"/>
          </w:tcPr>
          <w:p w14:paraId="66F6F726" w14:textId="77777777" w:rsidR="00186AA2" w:rsidRPr="009F77F1" w:rsidRDefault="00186AA2" w:rsidP="00E25F5A">
            <w:pPr>
              <w:keepNext/>
              <w:keepLines/>
              <w:spacing w:before="120"/>
              <w:ind w:left="1418" w:hanging="1418"/>
              <w:outlineLvl w:val="3"/>
              <w:rPr>
                <w:rFonts w:ascii="Arial" w:eastAsia="Malgun Gothic" w:hAnsi="Arial"/>
                <w:color w:val="000000"/>
                <w:sz w:val="20"/>
                <w:szCs w:val="20"/>
                <w:lang w:eastAsia="en-US"/>
              </w:rPr>
            </w:pPr>
            <w:r w:rsidRPr="009F77F1">
              <w:rPr>
                <w:rFonts w:ascii="Arial" w:eastAsia="Malgun Gothic" w:hAnsi="Arial"/>
                <w:color w:val="000000"/>
                <w:sz w:val="20"/>
                <w:szCs w:val="20"/>
                <w:lang w:eastAsia="en-US"/>
              </w:rPr>
              <w:t>5.2.1.2</w:t>
            </w:r>
            <w:r w:rsidRPr="009F77F1">
              <w:rPr>
                <w:rFonts w:ascii="Arial" w:eastAsia="Malgun Gothic" w:hAnsi="Arial"/>
                <w:color w:val="000000"/>
                <w:sz w:val="20"/>
                <w:szCs w:val="20"/>
                <w:lang w:eastAsia="en-US"/>
              </w:rPr>
              <w:tab/>
              <w:t>Resource settings</w:t>
            </w:r>
          </w:p>
          <w:p w14:paraId="2B744D8A" w14:textId="77777777" w:rsidR="00186AA2" w:rsidRPr="009F77F1" w:rsidRDefault="00186AA2" w:rsidP="00E25F5A">
            <w:pPr>
              <w:rPr>
                <w:color w:val="000000"/>
                <w:sz w:val="20"/>
                <w:szCs w:val="20"/>
              </w:rPr>
            </w:pPr>
            <w:r w:rsidRPr="009F77F1">
              <w:rPr>
                <w:color w:val="000000"/>
                <w:sz w:val="20"/>
                <w:szCs w:val="20"/>
              </w:rPr>
              <w:t xml:space="preserve">Each CSI Resource Setting </w:t>
            </w:r>
            <w:r w:rsidRPr="009F77F1">
              <w:rPr>
                <w:i/>
                <w:color w:val="000000"/>
                <w:sz w:val="20"/>
                <w:szCs w:val="20"/>
              </w:rPr>
              <w:t>CSI-ResourceConfig</w:t>
            </w:r>
            <w:r w:rsidRPr="009F77F1">
              <w:rPr>
                <w:color w:val="000000"/>
                <w:sz w:val="20"/>
                <w:szCs w:val="20"/>
              </w:rPr>
              <w:t xml:space="preserve"> contains a configuration of a list of S≥1 CSI Resource Sets (given by higher layer parameter </w:t>
            </w:r>
            <w:r w:rsidRPr="009F77F1">
              <w:rPr>
                <w:i/>
                <w:color w:val="000000"/>
                <w:sz w:val="20"/>
                <w:szCs w:val="20"/>
              </w:rPr>
              <w:t>csi-RS-ResourceSetList</w:t>
            </w:r>
            <w:r w:rsidRPr="009F77F1">
              <w:rPr>
                <w:color w:val="000000"/>
                <w:sz w:val="20"/>
                <w:szCs w:val="20"/>
              </w:rPr>
              <w:t xml:space="preserve">), </w:t>
            </w:r>
            <w:r w:rsidRPr="009F77F1">
              <w:rPr>
                <w:color w:val="000000" w:themeColor="text1"/>
                <w:sz w:val="20"/>
                <w:szCs w:val="20"/>
              </w:rPr>
              <w:t>where the list is comprised of references to either or both of NZP CSI-RS resource set(s) and SS/PBCH block set(s) or the list is comprised of references to CSI-IM resource set(s)</w:t>
            </w:r>
            <w:r w:rsidRPr="009F77F1">
              <w:rPr>
                <w:color w:val="000000"/>
                <w:sz w:val="20"/>
                <w:szCs w:val="20"/>
              </w:rPr>
              <w:t xml:space="preserve">. Each CSI Resource Setting is located in the DL BWP identified by the higher layer parameter </w:t>
            </w:r>
            <w:r w:rsidRPr="009F77F1">
              <w:rPr>
                <w:i/>
                <w:color w:val="000000"/>
                <w:sz w:val="20"/>
                <w:szCs w:val="20"/>
              </w:rPr>
              <w:t>BWP-id</w:t>
            </w:r>
            <w:r w:rsidRPr="009F77F1">
              <w:rPr>
                <w:color w:val="000000"/>
                <w:sz w:val="20"/>
                <w:szCs w:val="20"/>
              </w:rPr>
              <w:t>, and all CSI Resource Settings linked to a CSI Report Setting have the same DL BWP.</w:t>
            </w:r>
          </w:p>
          <w:p w14:paraId="27CF6DB8" w14:textId="77777777" w:rsidR="00186AA2" w:rsidRPr="009F77F1" w:rsidRDefault="00186AA2" w:rsidP="00E25F5A">
            <w:pPr>
              <w:rPr>
                <w:rFonts w:eastAsia="MS Mincho"/>
                <w:color w:val="000000"/>
                <w:sz w:val="20"/>
                <w:szCs w:val="20"/>
              </w:rPr>
            </w:pPr>
            <w:r w:rsidRPr="009F77F1">
              <w:rPr>
                <w:rFonts w:eastAsia="MS Mincho"/>
                <w:color w:val="000000"/>
                <w:sz w:val="20"/>
                <w:szCs w:val="20"/>
              </w:rPr>
              <w:t xml:space="preserve">The time domain behavior of the CSI-RS resources within a CSI Resource Setting are indicated by the higher layer parameter </w:t>
            </w:r>
            <w:r w:rsidRPr="009F77F1">
              <w:rPr>
                <w:rFonts w:eastAsia="MS Mincho"/>
                <w:i/>
                <w:color w:val="000000"/>
                <w:sz w:val="20"/>
                <w:szCs w:val="20"/>
              </w:rPr>
              <w:t>resourceType</w:t>
            </w:r>
            <w:r w:rsidRPr="009F77F1">
              <w:rPr>
                <w:rFonts w:eastAsia="MS Mincho"/>
                <w:color w:val="000000"/>
                <w:sz w:val="20"/>
                <w:szCs w:val="20"/>
              </w:rPr>
              <w:t xml:space="preserve"> and can be set to aperiodic, periodic, or semi-persistent. </w:t>
            </w:r>
            <w:r w:rsidRPr="009F77F1">
              <w:rPr>
                <w:color w:val="000000"/>
                <w:sz w:val="20"/>
                <w:szCs w:val="20"/>
              </w:rPr>
              <w:t>For periodic and semi-persistent CSI Resource Settings, the number of CSI-RS Resource Sets configured is limited to S=1.</w:t>
            </w:r>
            <w:r w:rsidRPr="009F77F1">
              <w:rPr>
                <w:rFonts w:eastAsia="MS Mincho"/>
                <w:color w:val="000000"/>
                <w:sz w:val="20"/>
                <w:szCs w:val="20"/>
              </w:rPr>
              <w:t xml:space="preserve"> For periodic and semi-persistent CSI Resource Settings, the configured periodicity and slot offset is given in the numerology of its associated DL BWP, as given by </w:t>
            </w:r>
            <w:r w:rsidRPr="009F77F1">
              <w:rPr>
                <w:i/>
                <w:color w:val="000000"/>
                <w:sz w:val="20"/>
                <w:szCs w:val="20"/>
              </w:rPr>
              <w:t>BWP</w:t>
            </w:r>
            <w:r w:rsidRPr="009F77F1">
              <w:rPr>
                <w:rFonts w:eastAsia="MS Mincho"/>
                <w:i/>
                <w:color w:val="000000"/>
                <w:sz w:val="20"/>
                <w:szCs w:val="20"/>
              </w:rPr>
              <w:t xml:space="preserve">-id. </w:t>
            </w:r>
            <w:r w:rsidRPr="009F77F1">
              <w:rPr>
                <w:color w:val="000000" w:themeColor="text1"/>
                <w:sz w:val="20"/>
                <w:szCs w:val="20"/>
              </w:rPr>
              <w:t xml:space="preserve">When a UE is configured with multiple </w:t>
            </w:r>
            <w:r w:rsidRPr="009F77F1">
              <w:rPr>
                <w:i/>
                <w:color w:val="000000" w:themeColor="text1"/>
                <w:sz w:val="20"/>
                <w:szCs w:val="20"/>
              </w:rPr>
              <w:t>CSI-ResourceConfigs</w:t>
            </w:r>
            <w:r w:rsidRPr="009F77F1">
              <w:rPr>
                <w:color w:val="000000" w:themeColor="text1"/>
                <w:sz w:val="20"/>
                <w:szCs w:val="20"/>
              </w:rPr>
              <w:t xml:space="preserve"> consisting the same NZP CSI-RS resource ID, the same time domain behavior shall be configured for the </w:t>
            </w:r>
            <w:r w:rsidRPr="009F77F1">
              <w:rPr>
                <w:i/>
                <w:color w:val="000000" w:themeColor="text1"/>
                <w:sz w:val="20"/>
                <w:szCs w:val="20"/>
              </w:rPr>
              <w:t>CSI-ResourceConfigs</w:t>
            </w:r>
            <w:r w:rsidRPr="009F77F1">
              <w:rPr>
                <w:color w:val="000000" w:themeColor="text1"/>
                <w:sz w:val="20"/>
                <w:szCs w:val="20"/>
              </w:rPr>
              <w:t xml:space="preserve">. When a UE is configured with multiple </w:t>
            </w:r>
            <w:r w:rsidRPr="009F77F1">
              <w:rPr>
                <w:i/>
                <w:color w:val="000000" w:themeColor="text1"/>
                <w:sz w:val="20"/>
                <w:szCs w:val="20"/>
              </w:rPr>
              <w:t>CSI-ResourceConfigs</w:t>
            </w:r>
            <w:r w:rsidRPr="009F77F1">
              <w:rPr>
                <w:color w:val="000000" w:themeColor="text1"/>
                <w:sz w:val="20"/>
                <w:szCs w:val="20"/>
              </w:rPr>
              <w:t xml:space="preserve"> consisting the same CSI-IM resource ID, the same time-domain behavior shall be configured for the </w:t>
            </w:r>
            <w:r w:rsidRPr="009F77F1">
              <w:rPr>
                <w:i/>
                <w:color w:val="000000" w:themeColor="text1"/>
                <w:sz w:val="20"/>
                <w:szCs w:val="20"/>
              </w:rPr>
              <w:t>CSI-ResourceConfigs</w:t>
            </w:r>
            <w:r w:rsidRPr="009F77F1">
              <w:rPr>
                <w:color w:val="000000" w:themeColor="text1"/>
                <w:sz w:val="20"/>
                <w:szCs w:val="20"/>
              </w:rPr>
              <w:t>. All CSI Resource Settings linked to a CSI Report Setting shall have the same time domain behavior.</w:t>
            </w:r>
          </w:p>
          <w:p w14:paraId="5BB0E35D" w14:textId="77777777" w:rsidR="00186AA2" w:rsidRPr="009F77F1" w:rsidRDefault="00186AA2" w:rsidP="00E25F5A">
            <w:pPr>
              <w:rPr>
                <w:rFonts w:eastAsia="MS Mincho"/>
                <w:color w:val="000000"/>
                <w:sz w:val="20"/>
                <w:szCs w:val="20"/>
                <w:lang w:eastAsia="ja-JP"/>
              </w:rPr>
            </w:pPr>
            <w:r w:rsidRPr="009F77F1">
              <w:rPr>
                <w:rFonts w:eastAsia="MS Mincho"/>
                <w:color w:val="000000"/>
                <w:sz w:val="20"/>
                <w:szCs w:val="20"/>
                <w:lang w:eastAsia="ja-JP"/>
              </w:rPr>
              <w:t>The f</w:t>
            </w:r>
            <w:r w:rsidRPr="009F77F1">
              <w:rPr>
                <w:rFonts w:eastAsia="MS Mincho" w:hint="eastAsia"/>
                <w:color w:val="000000"/>
                <w:sz w:val="20"/>
                <w:szCs w:val="20"/>
                <w:lang w:eastAsia="ja-JP"/>
              </w:rPr>
              <w:t xml:space="preserve">ollowing are </w:t>
            </w:r>
            <w:r w:rsidRPr="009F77F1">
              <w:rPr>
                <w:rFonts w:eastAsia="MS Mincho"/>
                <w:color w:val="000000"/>
                <w:sz w:val="20"/>
                <w:szCs w:val="20"/>
                <w:lang w:eastAsia="ja-JP"/>
              </w:rPr>
              <w:t>configured via</w:t>
            </w:r>
            <w:r w:rsidRPr="009F77F1">
              <w:rPr>
                <w:rFonts w:eastAsia="MS Mincho" w:hint="eastAsia"/>
                <w:color w:val="000000"/>
                <w:sz w:val="20"/>
                <w:szCs w:val="20"/>
                <w:lang w:eastAsia="ja-JP"/>
              </w:rPr>
              <w:t xml:space="preserve"> higher layer</w:t>
            </w:r>
            <w:r w:rsidRPr="009F77F1">
              <w:rPr>
                <w:rFonts w:eastAsia="MS Mincho"/>
                <w:color w:val="000000"/>
                <w:sz w:val="20"/>
                <w:szCs w:val="20"/>
                <w:lang w:eastAsia="ja-JP"/>
              </w:rPr>
              <w:t xml:space="preserve"> signaling for one or more CSI </w:t>
            </w:r>
            <w:r w:rsidRPr="009F77F1">
              <w:rPr>
                <w:color w:val="000000"/>
                <w:sz w:val="20"/>
                <w:szCs w:val="20"/>
              </w:rPr>
              <w:t>Resource Settings</w:t>
            </w:r>
            <w:r w:rsidRPr="009F77F1">
              <w:rPr>
                <w:rFonts w:eastAsia="MS Mincho"/>
                <w:color w:val="000000"/>
                <w:sz w:val="20"/>
                <w:szCs w:val="20"/>
                <w:lang w:eastAsia="ja-JP"/>
              </w:rPr>
              <w:t xml:space="preserve"> </w:t>
            </w:r>
            <w:r w:rsidRPr="009F77F1">
              <w:rPr>
                <w:color w:val="000000"/>
                <w:sz w:val="20"/>
                <w:szCs w:val="20"/>
              </w:rPr>
              <w:t>for channel and interference measurement</w:t>
            </w:r>
            <w:r w:rsidRPr="009F77F1">
              <w:rPr>
                <w:rFonts w:eastAsia="MS Mincho"/>
                <w:color w:val="000000"/>
                <w:sz w:val="20"/>
                <w:szCs w:val="20"/>
                <w:lang w:eastAsia="ja-JP"/>
              </w:rPr>
              <w:t>:</w:t>
            </w:r>
          </w:p>
          <w:p w14:paraId="2C0F577B" w14:textId="77777777" w:rsidR="00186AA2" w:rsidRPr="009F77F1" w:rsidRDefault="00186AA2" w:rsidP="00E25F5A">
            <w:pPr>
              <w:pStyle w:val="B1"/>
              <w:rPr>
                <w:rFonts w:eastAsia="MS Mincho"/>
                <w:color w:val="000000"/>
                <w:lang w:val="en-US" w:eastAsia="ja-JP"/>
              </w:rPr>
            </w:pPr>
            <w:r w:rsidRPr="009F77F1">
              <w:rPr>
                <w:color w:val="000000"/>
              </w:rPr>
              <w:t>-</w:t>
            </w:r>
            <w:r w:rsidRPr="009F77F1">
              <w:rPr>
                <w:color w:val="000000"/>
              </w:rPr>
              <w:tab/>
              <w:t>CSI-IM</w:t>
            </w:r>
            <w:r w:rsidRPr="009F77F1">
              <w:rPr>
                <w:rFonts w:eastAsia="MS Mincho" w:hint="eastAsia"/>
                <w:color w:val="000000"/>
                <w:lang w:val="en-US" w:eastAsia="ja-JP"/>
              </w:rPr>
              <w:t xml:space="preserve"> </w:t>
            </w:r>
            <w:r w:rsidRPr="009F77F1">
              <w:rPr>
                <w:rFonts w:eastAsia="MS Mincho"/>
                <w:color w:val="000000"/>
                <w:lang w:val="en-US" w:eastAsia="ja-JP"/>
              </w:rPr>
              <w:t xml:space="preserve">resource for interference measurement as described in </w:t>
            </w:r>
            <w:r w:rsidRPr="009F77F1">
              <w:rPr>
                <w:rFonts w:eastAsia="MS Mincho"/>
                <w:color w:val="000000"/>
                <w:lang w:val="en-US"/>
              </w:rPr>
              <w:t>Clause 5.2.2.4.</w:t>
            </w:r>
            <w:r w:rsidRPr="009F77F1">
              <w:rPr>
                <w:color w:val="000000"/>
              </w:rPr>
              <w:t xml:space="preserve"> </w:t>
            </w:r>
          </w:p>
          <w:p w14:paraId="639BC45A" w14:textId="77777777" w:rsidR="00186AA2" w:rsidRPr="009F77F1" w:rsidRDefault="00186AA2" w:rsidP="00E25F5A">
            <w:pPr>
              <w:pStyle w:val="B1"/>
              <w:rPr>
                <w:color w:val="000000"/>
              </w:rPr>
            </w:pPr>
            <w:r w:rsidRPr="009F77F1">
              <w:rPr>
                <w:color w:val="000000"/>
              </w:rPr>
              <w:t>-</w:t>
            </w:r>
            <w:r w:rsidRPr="009F77F1">
              <w:rPr>
                <w:color w:val="000000"/>
              </w:rPr>
              <w:tab/>
              <w:t xml:space="preserve">NZP CSI-RS resource for interference measurement </w:t>
            </w:r>
            <w:r w:rsidRPr="009F77F1">
              <w:rPr>
                <w:rFonts w:eastAsia="MS Mincho"/>
                <w:color w:val="000000"/>
                <w:lang w:val="en-US"/>
              </w:rPr>
              <w:t>as described in Clause 5.2.2.3.1.</w:t>
            </w:r>
          </w:p>
          <w:p w14:paraId="69C89326" w14:textId="77777777" w:rsidR="00186AA2" w:rsidRPr="009F77F1" w:rsidRDefault="00186AA2" w:rsidP="00E25F5A">
            <w:pPr>
              <w:pStyle w:val="B1"/>
              <w:rPr>
                <w:color w:val="000000"/>
              </w:rPr>
            </w:pPr>
            <w:r w:rsidRPr="009F77F1">
              <w:rPr>
                <w:color w:val="000000"/>
              </w:rPr>
              <w:t>-</w:t>
            </w:r>
            <w:r w:rsidRPr="009F77F1">
              <w:rPr>
                <w:color w:val="000000"/>
              </w:rPr>
              <w:tab/>
              <w:t xml:space="preserve">NZP CSI-RS resource for channel measurement </w:t>
            </w:r>
            <w:r w:rsidRPr="009F77F1">
              <w:rPr>
                <w:rFonts w:eastAsia="MS Mincho"/>
                <w:color w:val="000000"/>
                <w:lang w:val="en-US"/>
              </w:rPr>
              <w:t>as described in Clause 5.2.2.3.1</w:t>
            </w:r>
            <w:r w:rsidRPr="009F77F1">
              <w:rPr>
                <w:color w:val="000000"/>
              </w:rPr>
              <w:t>.</w:t>
            </w:r>
          </w:p>
          <w:p w14:paraId="4EC20C91" w14:textId="77777777" w:rsidR="00186AA2" w:rsidRPr="00F12DB9" w:rsidRDefault="00186AA2" w:rsidP="00E25F5A">
            <w:pPr>
              <w:rPr>
                <w:sz w:val="20"/>
                <w:szCs w:val="20"/>
              </w:rPr>
            </w:pPr>
            <w:r w:rsidRPr="009F77F1">
              <w:rPr>
                <w:sz w:val="20"/>
                <w:szCs w:val="20"/>
              </w:rPr>
              <w:t xml:space="preserve">The UE may assume that the NZP CSI-RS resource(s) for channel measurement and the CSI-IM resource(s) for interference measurement configured for one CSI reporting are resource-wise QCLed with respect to 'QCL-TypeD'. </w:t>
            </w:r>
            <w:r w:rsidRPr="00810B2F">
              <w:rPr>
                <w:sz w:val="20"/>
                <w:szCs w:val="20"/>
              </w:rPr>
              <w:t>When NZP CSI-RS resource(s) is used for interference measurement, the UE may assume that the NZP CSI-RS resource for channel measurement and the CSI- IM resource or NZP CSI-RS resource(s) for interference measurement configured for one CSI reporting are QCLed with respect to 'QCL-TypeD'</w:t>
            </w:r>
            <w:ins w:id="26" w:author="Jaehoon Chung (LGE)" w:date="2020-04-09T08:23:00Z">
              <w:r w:rsidRPr="009F77F1">
                <w:rPr>
                  <w:sz w:val="20"/>
                  <w:szCs w:val="20"/>
                </w:rPr>
                <w:t xml:space="preserve"> except when it is for L1-SINR report</w:t>
              </w:r>
            </w:ins>
            <w:r w:rsidRPr="009F77F1">
              <w:rPr>
                <w:sz w:val="20"/>
                <w:szCs w:val="20"/>
              </w:rPr>
              <w:t>.</w:t>
            </w:r>
          </w:p>
        </w:tc>
      </w:tr>
    </w:tbl>
    <w:p w14:paraId="2985FF99" w14:textId="20FF9261" w:rsidR="00186AA2" w:rsidRDefault="00186AA2" w:rsidP="00186AA2">
      <w:pPr>
        <w:pStyle w:val="0Maintext"/>
        <w:spacing w:after="120" w:afterAutospacing="0" w:line="240" w:lineRule="auto"/>
        <w:ind w:firstLine="0"/>
        <w:rPr>
          <w:lang w:val="en-CN" w:eastAsia="zh-CN"/>
        </w:rPr>
      </w:pPr>
    </w:p>
    <w:p w14:paraId="049C69D4" w14:textId="44204BA4" w:rsidR="00186AA2" w:rsidRDefault="00186AA2" w:rsidP="00186AA2">
      <w:pPr>
        <w:spacing w:after="120"/>
        <w:rPr>
          <w:rFonts w:eastAsia="Microsoft YaHei"/>
          <w:i/>
          <w:iCs/>
          <w:sz w:val="20"/>
          <w:szCs w:val="20"/>
        </w:rPr>
      </w:pPr>
      <w:r>
        <w:rPr>
          <w:rFonts w:eastAsia="Microsoft YaHei" w:hint="eastAsia"/>
          <w:b/>
          <w:i/>
          <w:sz w:val="20"/>
          <w:szCs w:val="20"/>
        </w:rPr>
        <w:t>T</w:t>
      </w:r>
      <w:r>
        <w:rPr>
          <w:rFonts w:eastAsia="Microsoft YaHei"/>
          <w:b/>
          <w:i/>
          <w:sz w:val="20"/>
          <w:szCs w:val="20"/>
        </w:rPr>
        <w:t xml:space="preserve">ext </w:t>
      </w:r>
      <w:r>
        <w:rPr>
          <w:rFonts w:eastAsia="Microsoft YaHei" w:hint="eastAsia"/>
          <w:b/>
          <w:i/>
          <w:sz w:val="20"/>
          <w:szCs w:val="20"/>
        </w:rPr>
        <w:t>P</w:t>
      </w:r>
      <w:r>
        <w:rPr>
          <w:rFonts w:eastAsia="Microsoft YaHei"/>
          <w:b/>
          <w:i/>
          <w:sz w:val="20"/>
          <w:szCs w:val="20"/>
        </w:rPr>
        <w:t>roposal 3.1.4-4</w:t>
      </w:r>
      <w:r>
        <w:rPr>
          <w:rFonts w:eastAsia="Microsoft YaHei" w:hint="eastAsia"/>
          <w:b/>
          <w:i/>
          <w:sz w:val="20"/>
          <w:szCs w:val="20"/>
        </w:rPr>
        <w:t xml:space="preserve">: </w:t>
      </w:r>
      <w:r>
        <w:rPr>
          <w:rFonts w:eastAsia="Microsoft YaHei"/>
          <w:b/>
          <w:i/>
          <w:sz w:val="20"/>
          <w:szCs w:val="20"/>
        </w:rPr>
        <w:t>{</w:t>
      </w:r>
      <w:r>
        <w:rPr>
          <w:rFonts w:eastAsia="Microsoft YaHei" w:hint="eastAsia"/>
          <w:i/>
          <w:iCs/>
          <w:sz w:val="20"/>
          <w:szCs w:val="20"/>
        </w:rPr>
        <w:t>38.21</w:t>
      </w:r>
      <w:r>
        <w:rPr>
          <w:rFonts w:eastAsia="Microsoft YaHei"/>
          <w:i/>
          <w:iCs/>
          <w:sz w:val="20"/>
          <w:szCs w:val="20"/>
        </w:rPr>
        <w:t>4</w:t>
      </w:r>
      <w:r>
        <w:rPr>
          <w:rFonts w:eastAsia="Microsoft YaHei" w:hint="eastAsia"/>
          <w:i/>
          <w:iCs/>
          <w:sz w:val="20"/>
          <w:szCs w:val="20"/>
        </w:rPr>
        <w:t>:</w:t>
      </w:r>
      <w:r>
        <w:rPr>
          <w:rFonts w:eastAsia="Microsoft YaHei"/>
          <w:i/>
          <w:iCs/>
          <w:sz w:val="20"/>
          <w:szCs w:val="20"/>
        </w:rPr>
        <w:t xml:space="preserve"> 5.2.1.2</w:t>
      </w:r>
      <w:r>
        <w:rPr>
          <w:rFonts w:eastAsia="Microsoft YaHei"/>
          <w:i/>
          <w:iCs/>
          <w:sz w:val="20"/>
          <w:szCs w:val="20"/>
        </w:rPr>
        <w:tab/>
        <w:t>Resource settings</w:t>
      </w:r>
      <w:r>
        <w:rPr>
          <w:rFonts w:eastAsia="Microsoft YaHei" w:hint="eastAsia"/>
          <w:i/>
          <w:iCs/>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76"/>
      </w:tblGrid>
      <w:tr w:rsidR="00186AA2" w14:paraId="1F49939E" w14:textId="77777777" w:rsidTr="00E25F5A">
        <w:tc>
          <w:tcPr>
            <w:tcW w:w="9576" w:type="dxa"/>
          </w:tcPr>
          <w:p w14:paraId="7F949F96" w14:textId="77777777" w:rsidR="00186AA2" w:rsidRDefault="00186AA2" w:rsidP="00E25F5A">
            <w:pPr>
              <w:rPr>
                <w:sz w:val="20"/>
                <w:szCs w:val="20"/>
              </w:rPr>
            </w:pPr>
            <w:r>
              <w:rPr>
                <w:sz w:val="20"/>
                <w:szCs w:val="20"/>
              </w:rPr>
              <w:t>For L1-SINR measurement:</w:t>
            </w:r>
          </w:p>
          <w:p w14:paraId="03BB38D4" w14:textId="77777777" w:rsidR="00186AA2" w:rsidRDefault="00186AA2" w:rsidP="00E25F5A">
            <w:pPr>
              <w:pStyle w:val="B1"/>
            </w:pPr>
            <w:r>
              <w:t>-</w:t>
            </w:r>
            <w:r>
              <w:tab/>
              <w:t xml:space="preserve">When one Resource Setting is configured, the Resource Setting (given by higher layer parameter </w:t>
            </w:r>
            <w:proofErr w:type="spellStart"/>
            <w:r>
              <w:rPr>
                <w:i/>
                <w:iCs/>
              </w:rPr>
              <w:t>resourcesForChannelMeasurement</w:t>
            </w:r>
            <w:proofErr w:type="spellEnd"/>
            <w:r>
              <w:t xml:space="preserve">) is for channel and interference measurement for L1-SINR computation. UE may assume that same 1 port NZP CSI-RS resource(s) </w:t>
            </w:r>
            <w:r>
              <w:rPr>
                <w:rFonts w:ascii="Times" w:hAnsi="Times" w:cs="Times"/>
                <w:lang w:val="en-US"/>
              </w:rPr>
              <w:t xml:space="preserve">with density 3 REs/RB </w:t>
            </w:r>
            <w:proofErr w:type="spellStart"/>
            <w:r>
              <w:rPr>
                <w:rFonts w:ascii="Times" w:hAnsi="Times" w:cs="Times"/>
                <w:lang w:val="en-US"/>
              </w:rPr>
              <w:t>i</w:t>
            </w:r>
            <w:proofErr w:type="spellEnd"/>
            <w:r>
              <w:t xml:space="preserve">s used for both channel and interference measurements. </w:t>
            </w:r>
          </w:p>
          <w:p w14:paraId="407FCFE4" w14:textId="77777777" w:rsidR="00186AA2" w:rsidRDefault="00186AA2" w:rsidP="00E25F5A">
            <w:pPr>
              <w:pStyle w:val="B1"/>
              <w:rPr>
                <w:rFonts w:eastAsia="Calibri"/>
                <w:lang w:val="en-US"/>
              </w:rPr>
            </w:pPr>
            <w:r>
              <w:t>-</w:t>
            </w:r>
            <w:r>
              <w:tab/>
              <w:t xml:space="preserve">When two Resource Settings are configured, </w:t>
            </w:r>
            <w:r>
              <w:rPr>
                <w:rFonts w:eastAsia="Calibri"/>
                <w:lang w:val="en-US"/>
              </w:rPr>
              <w:t xml:space="preserve">the first one Resource Setting (given by higher layer parameter </w:t>
            </w:r>
            <w:proofErr w:type="spellStart"/>
            <w:r>
              <w:rPr>
                <w:rFonts w:eastAsia="Calibri"/>
                <w:i/>
                <w:iCs/>
                <w:lang w:val="en-US"/>
              </w:rPr>
              <w:t>resourcesForChannelMeasurement</w:t>
            </w:r>
            <w:proofErr w:type="spellEnd"/>
            <w:r>
              <w:rPr>
                <w:rFonts w:eastAsia="Calibri"/>
                <w:lang w:val="en-US"/>
              </w:rPr>
              <w:t xml:space="preserve">) is for channel measurement on SSB or NZP CSI-RS and the second one (given by either higher layer parameter </w:t>
            </w:r>
            <w:proofErr w:type="spellStart"/>
            <w:r>
              <w:rPr>
                <w:rFonts w:eastAsia="Calibri"/>
                <w:i/>
                <w:iCs/>
                <w:lang w:val="en-US"/>
              </w:rPr>
              <w:t>csi</w:t>
            </w:r>
            <w:proofErr w:type="spellEnd"/>
            <w:r>
              <w:rPr>
                <w:rFonts w:eastAsia="Calibri"/>
                <w:i/>
                <w:iCs/>
                <w:lang w:val="en-US"/>
              </w:rPr>
              <w:t>-IM-</w:t>
            </w:r>
            <w:proofErr w:type="spellStart"/>
            <w:r>
              <w:rPr>
                <w:rFonts w:eastAsia="Calibri"/>
                <w:i/>
                <w:iCs/>
                <w:lang w:val="en-US"/>
              </w:rPr>
              <w:t>ResourcesForInterference</w:t>
            </w:r>
            <w:proofErr w:type="spellEnd"/>
            <w:r>
              <w:rPr>
                <w:rFonts w:eastAsia="Calibri"/>
                <w:i/>
                <w:iCs/>
                <w:lang w:val="en-US"/>
              </w:rPr>
              <w:t xml:space="preserve"> </w:t>
            </w:r>
            <w:r>
              <w:rPr>
                <w:rFonts w:eastAsia="Calibri"/>
                <w:lang w:val="en-US"/>
              </w:rPr>
              <w:t xml:space="preserve">or higher layer parameter </w:t>
            </w:r>
            <w:proofErr w:type="spellStart"/>
            <w:r>
              <w:rPr>
                <w:rFonts w:eastAsia="Calibri"/>
                <w:i/>
                <w:iCs/>
                <w:lang w:val="en-US"/>
              </w:rPr>
              <w:t>nzp</w:t>
            </w:r>
            <w:proofErr w:type="spellEnd"/>
            <w:r>
              <w:rPr>
                <w:rFonts w:eastAsia="Calibri"/>
                <w:i/>
                <w:iCs/>
                <w:lang w:val="en-US"/>
              </w:rPr>
              <w:t>-CSI-RS-</w:t>
            </w:r>
            <w:proofErr w:type="spellStart"/>
            <w:r>
              <w:rPr>
                <w:rFonts w:eastAsia="Calibri"/>
                <w:i/>
                <w:iCs/>
                <w:lang w:val="en-US"/>
              </w:rPr>
              <w:t>ResourcesForInterference</w:t>
            </w:r>
            <w:proofErr w:type="spellEnd"/>
            <w:r>
              <w:rPr>
                <w:rFonts w:eastAsia="Calibri"/>
                <w:lang w:val="en-US"/>
              </w:rPr>
              <w:t xml:space="preserve">) is for interference measurement performed on CSI-IM or on 1 port NZP CSI-RS with </w:t>
            </w:r>
            <w:r>
              <w:rPr>
                <w:rFonts w:ascii="Times" w:hAnsi="Times" w:cs="Times"/>
                <w:lang w:val="en-US"/>
              </w:rPr>
              <w:t>density 3 REs/RB</w:t>
            </w:r>
            <w:r>
              <w:rPr>
                <w:rFonts w:eastAsia="Calibri"/>
                <w:lang w:val="en-US"/>
              </w:rPr>
              <w:t>, where each SSB or NZP CSI-RS resource for channel measurement is associated with one CSI-IM resource or one NZP CSI-RS resource for interference measurement by the ordering of the SSB or NZP CSI-RS resource for channel measurement and CSI-IM resource or NZP CSI-RS resource for interference measurement in the corresponding resource sets. The number of SSB(s) or CSI-RS resources for channel measurement equals to the number of CSI-IM resources or the number of NZP CSI-RS resource for interference measurement.</w:t>
            </w:r>
          </w:p>
          <w:p w14:paraId="0257447C" w14:textId="77777777" w:rsidR="00186AA2" w:rsidRDefault="00186AA2" w:rsidP="00E25F5A">
            <w:pPr>
              <w:pStyle w:val="B2"/>
              <w:rPr>
                <w:ins w:id="27" w:author="ZTE" w:date="2020-02-10T18:41:00Z"/>
              </w:rPr>
            </w:pPr>
            <w:ins w:id="28" w:author="ZTE" w:date="2020-02-10T18:41:00Z">
              <w:r>
                <w:lastRenderedPageBreak/>
                <w:t>-</w:t>
              </w:r>
              <w:r>
                <w:tab/>
                <w:t xml:space="preserve">UE may apply </w:t>
              </w:r>
            </w:ins>
            <w:ins w:id="29" w:author="ZTE" w:date="2020-02-11T11:00:00Z">
              <w:r>
                <w:t xml:space="preserve">the assumption </w:t>
              </w:r>
            </w:ins>
            <w:ins w:id="30" w:author="ZTE" w:date="2020-02-10T18:41:00Z">
              <w:r>
                <w:t>that the CSI-IM resource or NZP CSI-RS resource for interference measurement is quasi co-located with the associated SSB, if any, configured for one CSI reporting with respect to 'QCL-TypeD'</w:t>
              </w:r>
            </w:ins>
          </w:p>
          <w:p w14:paraId="68EAF6AD" w14:textId="77777777" w:rsidR="00186AA2" w:rsidRDefault="00186AA2" w:rsidP="00E25F5A">
            <w:pPr>
              <w:pStyle w:val="B2"/>
            </w:pPr>
            <w:r>
              <w:t>-</w:t>
            </w:r>
            <w:r>
              <w:tab/>
              <w:t xml:space="preserve">UE may apply </w:t>
            </w:r>
            <w:del w:id="31" w:author="ZTE" w:date="2020-02-10T18:42:00Z">
              <w:r>
                <w:delText xml:space="preserve">'QCL-TypeD' assumption of the SSB or </w:delText>
              </w:r>
            </w:del>
            <w:r>
              <w:t>'QCL-TypeD' configured to the NZP CSI-RS resource for channel measurement</w:t>
            </w:r>
            <w:ins w:id="32" w:author="ZTE" w:date="2020-02-10T18:42:00Z">
              <w:r>
                <w:t>, if any,</w:t>
              </w:r>
            </w:ins>
            <w:r>
              <w:t xml:space="preserve"> to measure the associated CSI- IM resource or associated NZP CSI-RS resource for interference measurement configured for one CSI reporting</w:t>
            </w:r>
          </w:p>
          <w:p w14:paraId="19063C72" w14:textId="77777777" w:rsidR="00186AA2" w:rsidRDefault="00186AA2" w:rsidP="00E25F5A">
            <w:pPr>
              <w:pStyle w:val="B2"/>
            </w:pPr>
            <w:r>
              <w:t>-</w:t>
            </w:r>
            <w:r>
              <w:tab/>
              <w:t xml:space="preserve">UE may expect that the NZP CSI-RS resource set for channel measurement and the NZP-CSI-RS resource set for interference measurement, if any, are configured with the higher layer parameter </w:t>
            </w:r>
            <w:r>
              <w:rPr>
                <w:i/>
              </w:rPr>
              <w:t>repetition</w:t>
            </w:r>
            <w:r>
              <w:t>.</w:t>
            </w:r>
          </w:p>
        </w:tc>
      </w:tr>
    </w:tbl>
    <w:p w14:paraId="079F4811" w14:textId="77777777" w:rsidR="00186AA2" w:rsidRPr="00C671CF" w:rsidRDefault="00186AA2" w:rsidP="00186AA2">
      <w:pPr>
        <w:pStyle w:val="0Maintext"/>
        <w:spacing w:after="120" w:afterAutospacing="0" w:line="240" w:lineRule="auto"/>
        <w:ind w:firstLine="0"/>
        <w:rPr>
          <w:lang w:val="en-CN" w:eastAsia="zh-CN"/>
        </w:rPr>
      </w:pPr>
    </w:p>
    <w:p w14:paraId="14AB46FC" w14:textId="09B1FC44" w:rsidR="00186AA2" w:rsidRDefault="00186AA2" w:rsidP="00186AA2">
      <w:pPr>
        <w:pStyle w:val="Heading3"/>
      </w:pPr>
      <w:r>
        <w:t>Editorial Correction on maximum number of resources for L1-SINR measurement</w:t>
      </w:r>
    </w:p>
    <w:p w14:paraId="09CEE015" w14:textId="77777777" w:rsidR="00186AA2" w:rsidRPr="005A2D41" w:rsidRDefault="00186AA2" w:rsidP="00186AA2">
      <w:pPr>
        <w:rPr>
          <w:kern w:val="2"/>
          <w:sz w:val="20"/>
          <w:szCs w:val="20"/>
          <w:u w:val="single"/>
          <w:lang w:val="en-GB"/>
        </w:rPr>
      </w:pPr>
      <w:r w:rsidRPr="005A2D41">
        <w:rPr>
          <w:kern w:val="2"/>
          <w:sz w:val="20"/>
          <w:szCs w:val="20"/>
          <w:u w:val="single"/>
          <w:lang w:val="en-GB"/>
        </w:rPr>
        <w:t>Reason for changes</w:t>
      </w:r>
    </w:p>
    <w:p w14:paraId="60773163" w14:textId="77777777" w:rsidR="00186AA2" w:rsidRPr="00810B2F" w:rsidRDefault="00186AA2" w:rsidP="00186AA2">
      <w:pPr>
        <w:rPr>
          <w:sz w:val="20"/>
          <w:szCs w:val="20"/>
        </w:rPr>
      </w:pPr>
      <w:r>
        <w:rPr>
          <w:sz w:val="20"/>
          <w:szCs w:val="20"/>
        </w:rPr>
        <w:t>According to the agreement, it should be c</w:t>
      </w:r>
      <w:r w:rsidRPr="00810B2F">
        <w:rPr>
          <w:sz w:val="20"/>
          <w:szCs w:val="20"/>
        </w:rPr>
        <w:t>larif</w:t>
      </w:r>
      <w:r>
        <w:rPr>
          <w:sz w:val="20"/>
          <w:szCs w:val="20"/>
        </w:rPr>
        <w:t>ied</w:t>
      </w:r>
      <w:r w:rsidRPr="00810B2F">
        <w:rPr>
          <w:sz w:val="20"/>
          <w:szCs w:val="20"/>
        </w:rPr>
        <w:t xml:space="preserve"> </w:t>
      </w:r>
      <w:r w:rsidRPr="00810B2F">
        <w:rPr>
          <w:rFonts w:hint="eastAsia"/>
          <w:sz w:val="20"/>
          <w:szCs w:val="20"/>
        </w:rPr>
        <w:t xml:space="preserve">that </w:t>
      </w:r>
      <w:r w:rsidRPr="00810B2F">
        <w:rPr>
          <w:sz w:val="20"/>
          <w:szCs w:val="20"/>
        </w:rPr>
        <w:t>the maximum number of CSI-RS resource sets configured for a UE</w:t>
      </w:r>
      <w:r w:rsidRPr="00810B2F">
        <w:rPr>
          <w:rFonts w:hint="eastAsia"/>
          <w:sz w:val="20"/>
          <w:szCs w:val="20"/>
        </w:rPr>
        <w:t xml:space="preserve"> is</w:t>
      </w:r>
      <w:r w:rsidRPr="00810B2F">
        <w:rPr>
          <w:sz w:val="20"/>
          <w:szCs w:val="20"/>
        </w:rPr>
        <w:t xml:space="preserve"> 16, </w:t>
      </w:r>
      <w:r w:rsidRPr="00810B2F">
        <w:rPr>
          <w:rFonts w:hint="eastAsia"/>
          <w:sz w:val="20"/>
          <w:szCs w:val="20"/>
        </w:rPr>
        <w:t xml:space="preserve">and </w:t>
      </w:r>
      <w:r w:rsidRPr="00810B2F">
        <w:rPr>
          <w:sz w:val="20"/>
          <w:szCs w:val="20"/>
        </w:rPr>
        <w:t>the maximum number of resources over all resource settings for L1-SINR computation</w:t>
      </w:r>
      <w:r w:rsidRPr="00810B2F">
        <w:rPr>
          <w:rFonts w:hint="eastAsia"/>
          <w:sz w:val="20"/>
          <w:szCs w:val="20"/>
        </w:rPr>
        <w:t xml:space="preserve"> is </w:t>
      </w:r>
      <w:r w:rsidRPr="00810B2F">
        <w:rPr>
          <w:sz w:val="20"/>
          <w:szCs w:val="20"/>
        </w:rPr>
        <w:t>12</w:t>
      </w:r>
      <w:r w:rsidRPr="00810B2F">
        <w:rPr>
          <w:rFonts w:hint="eastAsia"/>
          <w:sz w:val="20"/>
          <w:szCs w:val="20"/>
        </w:rPr>
        <w:t>8 when CMR and IMR are both configured</w:t>
      </w:r>
    </w:p>
    <w:p w14:paraId="57AE7FCD" w14:textId="77777777" w:rsidR="00186AA2" w:rsidRPr="005A2D41" w:rsidRDefault="00186AA2" w:rsidP="00186AA2">
      <w:pPr>
        <w:rPr>
          <w:sz w:val="20"/>
          <w:szCs w:val="20"/>
        </w:rPr>
      </w:pPr>
    </w:p>
    <w:p w14:paraId="5C69B755" w14:textId="77777777" w:rsidR="00186AA2" w:rsidRPr="005A2D41" w:rsidRDefault="00186AA2" w:rsidP="00186AA2">
      <w:pPr>
        <w:rPr>
          <w:kern w:val="2"/>
          <w:sz w:val="20"/>
          <w:szCs w:val="20"/>
          <w:u w:val="single"/>
          <w:lang w:val="en-GB"/>
        </w:rPr>
      </w:pPr>
      <w:r w:rsidRPr="005A2D41">
        <w:rPr>
          <w:kern w:val="2"/>
          <w:sz w:val="20"/>
          <w:szCs w:val="20"/>
          <w:u w:val="single"/>
          <w:lang w:val="en-GB"/>
        </w:rPr>
        <w:t>Summary of changes</w:t>
      </w:r>
    </w:p>
    <w:p w14:paraId="5EAB2C3E" w14:textId="77777777" w:rsidR="00186AA2" w:rsidRDefault="00186AA2" w:rsidP="00186AA2">
      <w:pPr>
        <w:rPr>
          <w:sz w:val="20"/>
          <w:szCs w:val="20"/>
        </w:rPr>
      </w:pPr>
      <w:r>
        <w:rPr>
          <w:sz w:val="20"/>
          <w:szCs w:val="20"/>
        </w:rPr>
        <w:t>C</w:t>
      </w:r>
      <w:r w:rsidRPr="00810B2F">
        <w:rPr>
          <w:sz w:val="20"/>
          <w:szCs w:val="20"/>
        </w:rPr>
        <w:t>larif</w:t>
      </w:r>
      <w:r>
        <w:rPr>
          <w:sz w:val="20"/>
          <w:szCs w:val="20"/>
        </w:rPr>
        <w:t>ied</w:t>
      </w:r>
      <w:r w:rsidRPr="00810B2F">
        <w:rPr>
          <w:sz w:val="20"/>
          <w:szCs w:val="20"/>
        </w:rPr>
        <w:t xml:space="preserve"> </w:t>
      </w:r>
      <w:r w:rsidRPr="00810B2F">
        <w:rPr>
          <w:rFonts w:hint="eastAsia"/>
          <w:sz w:val="20"/>
          <w:szCs w:val="20"/>
        </w:rPr>
        <w:t xml:space="preserve">that </w:t>
      </w:r>
      <w:r w:rsidRPr="00810B2F">
        <w:rPr>
          <w:sz w:val="20"/>
          <w:szCs w:val="20"/>
        </w:rPr>
        <w:t>the maximum number of CSI-RS resource sets configured for a UE</w:t>
      </w:r>
      <w:r w:rsidRPr="00810B2F">
        <w:rPr>
          <w:rFonts w:hint="eastAsia"/>
          <w:sz w:val="20"/>
          <w:szCs w:val="20"/>
        </w:rPr>
        <w:t xml:space="preserve"> is</w:t>
      </w:r>
      <w:r w:rsidRPr="00810B2F">
        <w:rPr>
          <w:sz w:val="20"/>
          <w:szCs w:val="20"/>
        </w:rPr>
        <w:t xml:space="preserve"> 16, </w:t>
      </w:r>
      <w:r w:rsidRPr="00810B2F">
        <w:rPr>
          <w:rFonts w:hint="eastAsia"/>
          <w:sz w:val="20"/>
          <w:szCs w:val="20"/>
        </w:rPr>
        <w:t xml:space="preserve">and </w:t>
      </w:r>
      <w:r w:rsidRPr="00810B2F">
        <w:rPr>
          <w:sz w:val="20"/>
          <w:szCs w:val="20"/>
        </w:rPr>
        <w:t>the maximum number of resources over all resource settings for L1-SINR computation</w:t>
      </w:r>
      <w:r w:rsidRPr="00810B2F">
        <w:rPr>
          <w:rFonts w:hint="eastAsia"/>
          <w:sz w:val="20"/>
          <w:szCs w:val="20"/>
        </w:rPr>
        <w:t xml:space="preserve"> is </w:t>
      </w:r>
      <w:r w:rsidRPr="00810B2F">
        <w:rPr>
          <w:sz w:val="20"/>
          <w:szCs w:val="20"/>
        </w:rPr>
        <w:t>12</w:t>
      </w:r>
      <w:r w:rsidRPr="00810B2F">
        <w:rPr>
          <w:rFonts w:hint="eastAsia"/>
          <w:sz w:val="20"/>
          <w:szCs w:val="20"/>
        </w:rPr>
        <w:t>8 when CMR and IMR are both configured</w:t>
      </w:r>
      <w:r>
        <w:rPr>
          <w:sz w:val="20"/>
          <w:szCs w:val="20"/>
        </w:rPr>
        <w:t>.</w:t>
      </w:r>
    </w:p>
    <w:p w14:paraId="67CD23BB" w14:textId="77777777" w:rsidR="00186AA2" w:rsidRPr="005A2D41" w:rsidRDefault="00186AA2" w:rsidP="00186AA2">
      <w:pPr>
        <w:rPr>
          <w:kern w:val="2"/>
          <w:sz w:val="20"/>
          <w:szCs w:val="20"/>
          <w:u w:val="single"/>
        </w:rPr>
      </w:pPr>
    </w:p>
    <w:p w14:paraId="43E0BBA3" w14:textId="77777777" w:rsidR="00186AA2" w:rsidRPr="005A2D41" w:rsidRDefault="00186AA2" w:rsidP="00186AA2">
      <w:pPr>
        <w:rPr>
          <w:kern w:val="2"/>
          <w:sz w:val="20"/>
          <w:szCs w:val="20"/>
          <w:u w:val="single"/>
          <w:lang w:val="en-GB"/>
        </w:rPr>
      </w:pPr>
      <w:r w:rsidRPr="005A2D41">
        <w:rPr>
          <w:kern w:val="2"/>
          <w:sz w:val="20"/>
          <w:szCs w:val="20"/>
          <w:u w:val="single"/>
          <w:lang w:val="en-GB"/>
        </w:rPr>
        <w:t>Consequences if not approved</w:t>
      </w:r>
    </w:p>
    <w:p w14:paraId="1F8B3BFA" w14:textId="77777777" w:rsidR="00186AA2" w:rsidRPr="00810B2F" w:rsidRDefault="00186AA2" w:rsidP="00186AA2">
      <w:pPr>
        <w:rPr>
          <w:sz w:val="20"/>
          <w:szCs w:val="20"/>
        </w:rPr>
      </w:pPr>
      <w:r>
        <w:rPr>
          <w:sz w:val="20"/>
          <w:szCs w:val="20"/>
        </w:rPr>
        <w:t>M</w:t>
      </w:r>
      <w:r w:rsidRPr="00810B2F">
        <w:rPr>
          <w:sz w:val="20"/>
          <w:szCs w:val="20"/>
        </w:rPr>
        <w:t>aximum number of CSI-RS resource sets configured for a UE</w:t>
      </w:r>
      <w:r w:rsidRPr="00810B2F">
        <w:rPr>
          <w:rFonts w:hint="eastAsia"/>
          <w:sz w:val="20"/>
          <w:szCs w:val="20"/>
        </w:rPr>
        <w:t xml:space="preserve"> and </w:t>
      </w:r>
      <w:r w:rsidRPr="00810B2F">
        <w:rPr>
          <w:sz w:val="20"/>
          <w:szCs w:val="20"/>
        </w:rPr>
        <w:t>the maximum number of resources over all resource settings for L1-SINR computation</w:t>
      </w:r>
      <w:r w:rsidRPr="00810B2F">
        <w:rPr>
          <w:rFonts w:hint="eastAsia"/>
          <w:sz w:val="20"/>
          <w:szCs w:val="20"/>
        </w:rPr>
        <w:t xml:space="preserve"> </w:t>
      </w:r>
      <w:r>
        <w:rPr>
          <w:sz w:val="20"/>
          <w:szCs w:val="20"/>
        </w:rPr>
        <w:t xml:space="preserve">are unclear </w:t>
      </w:r>
      <w:r w:rsidRPr="00810B2F">
        <w:rPr>
          <w:rFonts w:hint="eastAsia"/>
          <w:sz w:val="20"/>
          <w:szCs w:val="20"/>
        </w:rPr>
        <w:t>when CMR and IMR are both configured</w:t>
      </w:r>
      <w:r>
        <w:rPr>
          <w:sz w:val="20"/>
          <w:szCs w:val="20"/>
        </w:rPr>
        <w:t>.</w:t>
      </w:r>
    </w:p>
    <w:p w14:paraId="3B889E8B" w14:textId="77777777" w:rsidR="00186AA2" w:rsidRDefault="00186AA2" w:rsidP="00186AA2">
      <w:pPr>
        <w:spacing w:beforeLines="50" w:before="120" w:after="120"/>
        <w:rPr>
          <w:rFonts w:eastAsia="SimSun"/>
          <w:b/>
          <w:sz w:val="20"/>
          <w:szCs w:val="20"/>
          <w:u w:val="single"/>
        </w:rPr>
      </w:pPr>
    </w:p>
    <w:p w14:paraId="0337013C" w14:textId="23DB4D67" w:rsidR="00186AA2" w:rsidRPr="00810B2F" w:rsidRDefault="00186AA2" w:rsidP="00186AA2">
      <w:pPr>
        <w:spacing w:beforeLines="50" w:before="120" w:after="120"/>
        <w:rPr>
          <w:rFonts w:eastAsia="SimSun"/>
          <w:i/>
          <w:sz w:val="20"/>
          <w:szCs w:val="20"/>
        </w:rPr>
      </w:pPr>
      <w:r w:rsidRPr="00810B2F">
        <w:rPr>
          <w:rFonts w:eastAsia="SimSun"/>
          <w:b/>
          <w:i/>
          <w:sz w:val="20"/>
          <w:szCs w:val="20"/>
        </w:rPr>
        <w:t>Text Proposal 3.1</w:t>
      </w:r>
      <w:r>
        <w:rPr>
          <w:rFonts w:eastAsia="SimSun"/>
          <w:b/>
          <w:i/>
          <w:sz w:val="20"/>
          <w:szCs w:val="20"/>
        </w:rPr>
        <w:t>.5-1</w:t>
      </w:r>
    </w:p>
    <w:p w14:paraId="7036F9E4" w14:textId="77777777" w:rsidR="00186AA2" w:rsidRPr="00DD1DC5" w:rsidRDefault="00186AA2" w:rsidP="00186AA2">
      <w:pPr>
        <w:spacing w:beforeLines="50" w:before="120" w:after="120"/>
        <w:rPr>
          <w:rFonts w:eastAsia="SimSun"/>
          <w:i/>
          <w:sz w:val="20"/>
          <w:szCs w:val="20"/>
        </w:rPr>
      </w:pPr>
    </w:p>
    <w:tbl>
      <w:tblPr>
        <w:tblStyle w:val="TableGrid"/>
        <w:tblW w:w="0" w:type="auto"/>
        <w:tblInd w:w="108" w:type="dxa"/>
        <w:tblLook w:val="04A0" w:firstRow="1" w:lastRow="0" w:firstColumn="1" w:lastColumn="0" w:noHBand="0" w:noVBand="1"/>
      </w:tblPr>
      <w:tblGrid>
        <w:gridCol w:w="8902"/>
      </w:tblGrid>
      <w:tr w:rsidR="00186AA2" w14:paraId="6585B624" w14:textId="77777777" w:rsidTr="00E25F5A">
        <w:trPr>
          <w:trHeight w:val="3245"/>
        </w:trPr>
        <w:tc>
          <w:tcPr>
            <w:tcW w:w="9110" w:type="dxa"/>
            <w:shd w:val="clear" w:color="auto" w:fill="auto"/>
          </w:tcPr>
          <w:p w14:paraId="081D8849" w14:textId="77777777" w:rsidR="00186AA2" w:rsidRPr="003C3039" w:rsidRDefault="00186AA2" w:rsidP="00E25F5A">
            <w:pPr>
              <w:rPr>
                <w:sz w:val="20"/>
                <w:szCs w:val="20"/>
              </w:rPr>
            </w:pPr>
            <w:r w:rsidRPr="003C3039">
              <w:rPr>
                <w:sz w:val="20"/>
                <w:szCs w:val="20"/>
              </w:rPr>
              <w:t xml:space="preserve">TS38.214: 5.2.1.4.4 L1-SINR Reporting </w:t>
            </w:r>
          </w:p>
          <w:p w14:paraId="700204A6" w14:textId="77777777" w:rsidR="00186AA2" w:rsidRPr="003C3039" w:rsidRDefault="00186AA2" w:rsidP="00E25F5A">
            <w:pPr>
              <w:rPr>
                <w:sz w:val="20"/>
                <w:szCs w:val="20"/>
              </w:rPr>
            </w:pPr>
            <w:r w:rsidRPr="003C3039">
              <w:rPr>
                <w:sz w:val="20"/>
                <w:szCs w:val="20"/>
              </w:rPr>
              <w:t>-----Start TP-----</w:t>
            </w:r>
          </w:p>
          <w:p w14:paraId="187953FC" w14:textId="77777777" w:rsidR="00186AA2" w:rsidRPr="003C3039" w:rsidRDefault="00186AA2" w:rsidP="00E25F5A">
            <w:pPr>
              <w:rPr>
                <w:color w:val="000000"/>
                <w:sz w:val="20"/>
                <w:szCs w:val="20"/>
              </w:rPr>
            </w:pPr>
          </w:p>
          <w:p w14:paraId="0197B1CF" w14:textId="77777777" w:rsidR="00186AA2" w:rsidRPr="003C3039" w:rsidRDefault="00186AA2" w:rsidP="00E25F5A">
            <w:pPr>
              <w:rPr>
                <w:rFonts w:eastAsia="MS Mincho"/>
                <w:color w:val="000000"/>
                <w:sz w:val="20"/>
                <w:szCs w:val="20"/>
              </w:rPr>
            </w:pPr>
            <w:r w:rsidRPr="003C3039">
              <w:rPr>
                <w:rFonts w:eastAsia="MS Mincho"/>
                <w:color w:val="000000"/>
                <w:sz w:val="20"/>
                <w:szCs w:val="20"/>
              </w:rPr>
              <w:t>For L1-SINR computation, for channel measurement the UE may be configured with NZP CSI-RS resources and/or SS/PBCH Block resources, for interference measurement the UE may be configured with NZP CSI-RS or CSI-IM resources.</w:t>
            </w:r>
          </w:p>
          <w:p w14:paraId="338CFBB6" w14:textId="77777777" w:rsidR="00186AA2" w:rsidRPr="003C3039" w:rsidRDefault="00186AA2" w:rsidP="00E25F5A">
            <w:pPr>
              <w:pStyle w:val="B1"/>
              <w:rPr>
                <w:lang w:eastAsia="zh-CN"/>
              </w:rPr>
            </w:pPr>
            <w:r w:rsidRPr="003C3039">
              <w:t>-</w:t>
            </w:r>
            <w:r w:rsidRPr="003C3039">
              <w:tab/>
              <w:t>for channel measurement, the UE may be configured with CSI-RS resource setting</w:t>
            </w:r>
            <w:r w:rsidRPr="003C3039">
              <w:rPr>
                <w:lang w:eastAsia="zh-CN"/>
              </w:rPr>
              <w:t xml:space="preserve"> </w:t>
            </w:r>
            <w:ins w:id="33" w:author="CATT" w:date="2020-04-10T16:23:00Z">
              <w:r>
                <w:rPr>
                  <w:rFonts w:hint="eastAsia"/>
                  <w:lang w:eastAsia="zh-CN"/>
                </w:rPr>
                <w:t>with up to 16 resource sets</w:t>
              </w:r>
            </w:ins>
            <w:r>
              <w:rPr>
                <w:rFonts w:hint="eastAsia"/>
                <w:lang w:eastAsia="zh-CN"/>
              </w:rPr>
              <w:t xml:space="preserve">, </w:t>
            </w:r>
            <w:ins w:id="34" w:author="CATT" w:date="2020-04-10T17:26:00Z">
              <w:r>
                <w:rPr>
                  <w:rFonts w:hint="eastAsia"/>
                  <w:lang w:eastAsia="zh-CN"/>
                </w:rPr>
                <w:t xml:space="preserve">with a total of </w:t>
              </w:r>
            </w:ins>
            <w:r w:rsidRPr="003C3039">
              <w:t>up to 64 CSI-RS resources or up to 64 SS/PBCH Block resources.</w:t>
            </w:r>
          </w:p>
          <w:p w14:paraId="42A140B9" w14:textId="77777777" w:rsidR="00186AA2" w:rsidRDefault="00186AA2" w:rsidP="00E25F5A">
            <w:pPr>
              <w:pStyle w:val="B1"/>
              <w:rPr>
                <w:ins w:id="35" w:author="CATT" w:date="2020-04-10T17:30:00Z"/>
              </w:rPr>
            </w:pPr>
            <w:r w:rsidRPr="003C3039">
              <w:t xml:space="preserve">-  </w:t>
            </w:r>
            <w:ins w:id="36" w:author="CATT" w:date="2020-04-10T16:25:00Z">
              <w:r>
                <w:rPr>
                  <w:rFonts w:hint="eastAsia"/>
                </w:rPr>
                <w:t xml:space="preserve">for interference measurement, the number of CSI-IM resources </w:t>
              </w:r>
            </w:ins>
            <w:ins w:id="37" w:author="CATT" w:date="2020-04-10T16:26:00Z">
              <w:r>
                <w:rPr>
                  <w:rFonts w:hint="eastAsia"/>
                </w:rPr>
                <w:t>or the number of NZP CSI-RS resources equals to the number of SSB(s) or CSI-RS resources for channel measurement.</w:t>
              </w:r>
            </w:ins>
          </w:p>
          <w:p w14:paraId="3F3CC2C0" w14:textId="77777777" w:rsidR="00186AA2" w:rsidRDefault="00186AA2" w:rsidP="00E25F5A">
            <w:pPr>
              <w:rPr>
                <w:ins w:id="38" w:author="CATT" w:date="2020-04-10T17:30:00Z"/>
                <w:sz w:val="20"/>
                <w:szCs w:val="20"/>
                <w:lang w:val="en-GB"/>
              </w:rPr>
            </w:pPr>
          </w:p>
          <w:p w14:paraId="19081120" w14:textId="77777777" w:rsidR="00186AA2" w:rsidRPr="003C3039" w:rsidRDefault="00186AA2" w:rsidP="00E25F5A">
            <w:pPr>
              <w:rPr>
                <w:rFonts w:eastAsia="SimSun"/>
                <w:b/>
                <w:i/>
                <w:sz w:val="20"/>
                <w:szCs w:val="20"/>
              </w:rPr>
            </w:pPr>
            <w:r w:rsidRPr="003C3039">
              <w:rPr>
                <w:sz w:val="20"/>
                <w:szCs w:val="20"/>
              </w:rPr>
              <w:t>-----End TP-----</w:t>
            </w:r>
          </w:p>
        </w:tc>
      </w:tr>
    </w:tbl>
    <w:p w14:paraId="55A961C9" w14:textId="77777777" w:rsidR="00186AA2" w:rsidRDefault="00186AA2" w:rsidP="00186AA2">
      <w:pPr>
        <w:spacing w:beforeLines="50" w:before="120" w:after="120"/>
        <w:rPr>
          <w:rFonts w:eastAsia="SimSun"/>
          <w:sz w:val="20"/>
          <w:szCs w:val="20"/>
        </w:rPr>
      </w:pPr>
    </w:p>
    <w:p w14:paraId="5E194CA3" w14:textId="21416D23" w:rsidR="00186AA2" w:rsidRPr="00810B2F" w:rsidRDefault="00186AA2" w:rsidP="00186AA2">
      <w:pPr>
        <w:spacing w:line="360" w:lineRule="auto"/>
        <w:rPr>
          <w:b/>
          <w:i/>
          <w:iCs/>
          <w:sz w:val="20"/>
          <w:szCs w:val="20"/>
        </w:rPr>
      </w:pPr>
      <w:r w:rsidRPr="00810B2F">
        <w:rPr>
          <w:b/>
          <w:i/>
          <w:iCs/>
          <w:sz w:val="20"/>
          <w:szCs w:val="20"/>
        </w:rPr>
        <w:t>Text proposal 3.</w:t>
      </w:r>
      <w:r>
        <w:rPr>
          <w:b/>
          <w:i/>
          <w:iCs/>
          <w:sz w:val="20"/>
          <w:szCs w:val="20"/>
        </w:rPr>
        <w:t>1.5</w:t>
      </w:r>
      <w:r w:rsidRPr="00810B2F">
        <w:rPr>
          <w:b/>
          <w:i/>
          <w:iCs/>
          <w:sz w:val="20"/>
          <w:szCs w:val="20"/>
        </w:rPr>
        <w:t>-</w:t>
      </w:r>
      <w:r>
        <w:rPr>
          <w:b/>
          <w:i/>
          <w:iCs/>
          <w:sz w:val="20"/>
          <w:szCs w:val="20"/>
        </w:rPr>
        <w:t>2</w:t>
      </w:r>
      <w:r w:rsidRPr="00810B2F">
        <w:rPr>
          <w:b/>
          <w:i/>
          <w:iCs/>
          <w:sz w:val="20"/>
          <w:szCs w:val="20"/>
        </w:rPr>
        <w:t xml:space="preserve"> for TS 38.214 v16.1.0</w:t>
      </w:r>
    </w:p>
    <w:tbl>
      <w:tblPr>
        <w:tblW w:w="9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7"/>
      </w:tblGrid>
      <w:tr w:rsidR="00186AA2" w:rsidRPr="00C671CF" w14:paraId="6F37D54F" w14:textId="77777777" w:rsidTr="00E25F5A">
        <w:trPr>
          <w:trHeight w:val="3460"/>
        </w:trPr>
        <w:tc>
          <w:tcPr>
            <w:tcW w:w="9467" w:type="dxa"/>
          </w:tcPr>
          <w:p w14:paraId="0B9DE348" w14:textId="77777777" w:rsidR="00186AA2" w:rsidRPr="00C671CF" w:rsidRDefault="00186AA2" w:rsidP="00E25F5A">
            <w:pPr>
              <w:rPr>
                <w:color w:val="000000"/>
                <w:sz w:val="20"/>
                <w:szCs w:val="20"/>
              </w:rPr>
            </w:pPr>
            <w:r w:rsidRPr="00C671CF">
              <w:rPr>
                <w:color w:val="000000"/>
                <w:sz w:val="20"/>
                <w:szCs w:val="20"/>
              </w:rPr>
              <w:lastRenderedPageBreak/>
              <w:t>5.2.1.4.1 Resource Setting Configuration</w:t>
            </w:r>
          </w:p>
          <w:p w14:paraId="4325015F" w14:textId="77777777" w:rsidR="00186AA2" w:rsidRPr="00C671CF" w:rsidRDefault="00186AA2" w:rsidP="00E25F5A">
            <w:pPr>
              <w:rPr>
                <w:sz w:val="20"/>
                <w:szCs w:val="20"/>
              </w:rPr>
            </w:pPr>
            <w:r w:rsidRPr="00C671CF">
              <w:rPr>
                <w:sz w:val="20"/>
                <w:szCs w:val="20"/>
              </w:rPr>
              <w:t>[…]</w:t>
            </w:r>
          </w:p>
          <w:p w14:paraId="7DB26689" w14:textId="77777777" w:rsidR="00186AA2" w:rsidRPr="00C671CF" w:rsidRDefault="00186AA2" w:rsidP="00E25F5A">
            <w:pPr>
              <w:jc w:val="both"/>
              <w:rPr>
                <w:color w:val="000000"/>
                <w:sz w:val="20"/>
                <w:szCs w:val="20"/>
              </w:rPr>
            </w:pPr>
            <w:r w:rsidRPr="00C671CF">
              <w:rPr>
                <w:color w:val="000000"/>
                <w:sz w:val="20"/>
                <w:szCs w:val="20"/>
              </w:rPr>
              <w:t xml:space="preserve">A UE is not expected to be configured with more than one CSI-RS resource in resource set for channel measurement for a </w:t>
            </w:r>
            <w:r w:rsidRPr="00C671CF">
              <w:rPr>
                <w:i/>
                <w:color w:val="000000"/>
                <w:sz w:val="20"/>
                <w:szCs w:val="20"/>
              </w:rPr>
              <w:t>CSI-ReportConfig</w:t>
            </w:r>
            <w:r w:rsidRPr="00C671CF">
              <w:rPr>
                <w:color w:val="000000"/>
                <w:sz w:val="20"/>
                <w:szCs w:val="20"/>
              </w:rPr>
              <w:t xml:space="preserve"> with the higher layer parameter </w:t>
            </w:r>
            <w:r w:rsidRPr="00C671CF">
              <w:rPr>
                <w:i/>
                <w:color w:val="000000"/>
                <w:sz w:val="20"/>
                <w:szCs w:val="20"/>
              </w:rPr>
              <w:t>codebookType</w:t>
            </w:r>
            <w:r w:rsidRPr="00C671CF">
              <w:rPr>
                <w:color w:val="000000"/>
                <w:sz w:val="20"/>
                <w:szCs w:val="20"/>
              </w:rPr>
              <w:t xml:space="preserve"> set to either 'typeII', 'typeII-PortSelection', </w:t>
            </w:r>
            <w:r w:rsidRPr="00C671CF">
              <w:rPr>
                <w:rFonts w:eastAsia="MS Mincho"/>
                <w:color w:val="000000"/>
                <w:sz w:val="20"/>
                <w:szCs w:val="20"/>
              </w:rPr>
              <w:t>‘typeII-r16’ or to ‘typeII-PortSelection-r16’</w:t>
            </w:r>
            <w:r w:rsidRPr="00C671CF">
              <w:rPr>
                <w:color w:val="000000"/>
                <w:sz w:val="20"/>
                <w:szCs w:val="20"/>
              </w:rPr>
              <w:t xml:space="preserve">. </w:t>
            </w:r>
            <w:bookmarkStart w:id="39" w:name="_Hlk523750285"/>
            <w:r w:rsidRPr="00C671CF">
              <w:rPr>
                <w:color w:val="000000"/>
                <w:sz w:val="20"/>
                <w:szCs w:val="20"/>
              </w:rPr>
              <w:t xml:space="preserve">A UE is not expected to be configured with more than 64 NZP CSI-RS resources in resource setting for channel measurement for a CSI-ReportConfig with the higher layer parameter </w:t>
            </w:r>
            <w:r w:rsidRPr="00C671CF">
              <w:rPr>
                <w:i/>
                <w:color w:val="000000"/>
                <w:sz w:val="20"/>
                <w:szCs w:val="20"/>
              </w:rPr>
              <w:t>reportQuantity</w:t>
            </w:r>
            <w:r w:rsidRPr="00C671CF">
              <w:rPr>
                <w:color w:val="000000"/>
                <w:sz w:val="20"/>
                <w:szCs w:val="20"/>
              </w:rPr>
              <w:t xml:space="preserve"> set to 'none', 'cri-RI-CQI', 'cri-RSRP'</w:t>
            </w:r>
            <w:r w:rsidRPr="00C671CF">
              <w:rPr>
                <w:color w:val="FF0000"/>
                <w:sz w:val="20"/>
                <w:szCs w:val="20"/>
              </w:rPr>
              <w:t xml:space="preserve">, </w:t>
            </w:r>
            <w:r w:rsidRPr="00C671CF">
              <w:rPr>
                <w:strike/>
                <w:color w:val="FF0000"/>
                <w:sz w:val="20"/>
                <w:szCs w:val="20"/>
              </w:rPr>
              <w:t>or</w:t>
            </w:r>
            <w:r w:rsidRPr="00C671CF">
              <w:rPr>
                <w:color w:val="FF0000"/>
                <w:sz w:val="20"/>
                <w:szCs w:val="20"/>
              </w:rPr>
              <w:t xml:space="preserve"> </w:t>
            </w:r>
            <w:r w:rsidRPr="00C671CF">
              <w:rPr>
                <w:color w:val="000000"/>
                <w:sz w:val="20"/>
                <w:szCs w:val="20"/>
              </w:rPr>
              <w:t>'ssb-Index-RSRP'</w:t>
            </w:r>
            <w:r w:rsidRPr="00C671CF">
              <w:rPr>
                <w:color w:val="FF0000"/>
                <w:sz w:val="20"/>
                <w:szCs w:val="20"/>
              </w:rPr>
              <w:t xml:space="preserve"> or ‘cri-SINR’</w:t>
            </w:r>
            <w:r w:rsidRPr="00C671CF">
              <w:rPr>
                <w:color w:val="000000"/>
                <w:sz w:val="20"/>
                <w:szCs w:val="20"/>
              </w:rPr>
              <w:t xml:space="preserve">. </w:t>
            </w:r>
            <w:bookmarkEnd w:id="39"/>
            <w:r w:rsidRPr="00C671CF">
              <w:rPr>
                <w:color w:val="000000"/>
                <w:sz w:val="20"/>
                <w:szCs w:val="20"/>
              </w:rPr>
              <w:t>If interference measurement is performed on CSI-IM, each CSI-RS resource for channel measurement is resource-wise associated with a CSI-IM resource by the ordering of the CSI-RS resource and CSI-IM resource in the corresponding resource sets. The number of CSI-RS resources for channel measurement equals to the number of CSI-IM resources.</w:t>
            </w:r>
          </w:p>
          <w:p w14:paraId="40148B7B" w14:textId="77777777" w:rsidR="00186AA2" w:rsidRPr="00C671CF" w:rsidRDefault="00186AA2" w:rsidP="00E25F5A">
            <w:pPr>
              <w:pStyle w:val="B1"/>
              <w:ind w:left="0" w:firstLine="0"/>
              <w:rPr>
                <w:color w:val="FF0000"/>
                <w:lang w:eastAsia="zh-CN"/>
              </w:rPr>
            </w:pPr>
            <w:r w:rsidRPr="00C671CF">
              <w:rPr>
                <w:lang w:eastAsia="zh-CN"/>
              </w:rPr>
              <w:t>[…]</w:t>
            </w:r>
          </w:p>
        </w:tc>
      </w:tr>
    </w:tbl>
    <w:p w14:paraId="4BFF198E" w14:textId="77777777" w:rsidR="00186AA2" w:rsidRPr="00F12DB9" w:rsidRDefault="00186AA2" w:rsidP="00186AA2">
      <w:pPr>
        <w:pStyle w:val="0Maintext"/>
        <w:spacing w:after="120" w:afterAutospacing="0" w:line="240" w:lineRule="auto"/>
        <w:ind w:firstLine="0"/>
        <w:rPr>
          <w:lang w:val="en-US" w:eastAsia="zh-CN"/>
        </w:rPr>
      </w:pPr>
    </w:p>
    <w:p w14:paraId="34C1CBA2" w14:textId="77777777" w:rsidR="00186AA2" w:rsidRPr="00186AA2" w:rsidRDefault="00186AA2" w:rsidP="00186AA2">
      <w:pPr>
        <w:rPr>
          <w:lang w:val="en-US"/>
        </w:rPr>
      </w:pPr>
    </w:p>
    <w:p w14:paraId="5367CDD2" w14:textId="27AFF342" w:rsidR="00D86908" w:rsidRPr="00D86908" w:rsidRDefault="00D86908" w:rsidP="00D86908">
      <w:pPr>
        <w:pStyle w:val="Heading2"/>
      </w:pPr>
      <w:r>
        <w:t>Clarification on NZP+ZP IMR</w:t>
      </w:r>
    </w:p>
    <w:p w14:paraId="011D2937" w14:textId="77777777" w:rsidR="00D86908" w:rsidRPr="00D86908" w:rsidRDefault="00D86908" w:rsidP="00D86908">
      <w:pPr>
        <w:rPr>
          <w:kern w:val="2"/>
          <w:sz w:val="20"/>
          <w:szCs w:val="20"/>
          <w:u w:val="single"/>
          <w:lang w:val="en-GB"/>
        </w:rPr>
      </w:pPr>
      <w:r w:rsidRPr="00D86908">
        <w:rPr>
          <w:kern w:val="2"/>
          <w:sz w:val="20"/>
          <w:szCs w:val="20"/>
          <w:u w:val="single"/>
          <w:lang w:val="en-GB"/>
        </w:rPr>
        <w:t>Reason for changes</w:t>
      </w:r>
    </w:p>
    <w:p w14:paraId="56C2DEEC" w14:textId="77777777" w:rsidR="00D86908" w:rsidRPr="00D86908" w:rsidRDefault="00D86908" w:rsidP="00D86908">
      <w:pPr>
        <w:rPr>
          <w:kern w:val="2"/>
          <w:sz w:val="20"/>
          <w:szCs w:val="20"/>
          <w:u w:val="single"/>
          <w:lang w:val="en-GB"/>
        </w:rPr>
      </w:pPr>
      <w:r w:rsidRPr="00D86908">
        <w:rPr>
          <w:sz w:val="20"/>
          <w:szCs w:val="20"/>
          <w:lang w:eastAsia="ko-KR"/>
        </w:rPr>
        <w:t>NZP+ZP based interference measurement for L1-SINR is captured in the spec with a bracket. In previous meetings, companies had concerns on how to measure the single ZP IMR if CMRs are configured with different QCL-TypeD indications. To address this concern, we propose to add a restrictions that all CMR should be QCLed w.r.t ‘QCL-TypeD’ if both NZP IMRs and ZP IMR are configured for L1-SINR.</w:t>
      </w:r>
    </w:p>
    <w:p w14:paraId="0CEEE991" w14:textId="77777777" w:rsidR="00D86908" w:rsidRPr="00D86908" w:rsidRDefault="00D86908" w:rsidP="00D86908">
      <w:pPr>
        <w:rPr>
          <w:kern w:val="2"/>
          <w:sz w:val="20"/>
          <w:szCs w:val="20"/>
          <w:u w:val="single"/>
          <w:lang w:val="en-GB"/>
        </w:rPr>
      </w:pPr>
      <w:r w:rsidRPr="00D86908">
        <w:rPr>
          <w:kern w:val="2"/>
          <w:sz w:val="20"/>
          <w:szCs w:val="20"/>
          <w:u w:val="single"/>
          <w:lang w:val="en-GB"/>
        </w:rPr>
        <w:t>Summary of changes</w:t>
      </w:r>
    </w:p>
    <w:p w14:paraId="448318D9" w14:textId="77777777" w:rsidR="00D86908" w:rsidRPr="00D86908" w:rsidRDefault="00D86908" w:rsidP="00D86908">
      <w:pPr>
        <w:rPr>
          <w:sz w:val="20"/>
          <w:szCs w:val="20"/>
        </w:rPr>
      </w:pPr>
      <w:r w:rsidRPr="00D86908">
        <w:rPr>
          <w:sz w:val="20"/>
          <w:szCs w:val="20"/>
          <w:lang w:eastAsia="ko-KR"/>
        </w:rPr>
        <w:t>Add the restriction that all CMR should be QCLed w.r.t ‘QCL-TypeD’ if both NZP IMRs and ZP IMR are configured</w:t>
      </w:r>
      <w:r w:rsidRPr="00D86908">
        <w:rPr>
          <w:sz w:val="20"/>
          <w:szCs w:val="20"/>
        </w:rPr>
        <w:t xml:space="preserve">. </w:t>
      </w:r>
    </w:p>
    <w:p w14:paraId="745D0702" w14:textId="77777777" w:rsidR="00D86908" w:rsidRPr="00D86908" w:rsidRDefault="00D86908" w:rsidP="00D86908">
      <w:pPr>
        <w:rPr>
          <w:kern w:val="2"/>
          <w:sz w:val="20"/>
          <w:szCs w:val="20"/>
          <w:u w:val="single"/>
          <w:lang w:val="en-GB"/>
        </w:rPr>
      </w:pPr>
      <w:r w:rsidRPr="00D86908">
        <w:rPr>
          <w:kern w:val="2"/>
          <w:sz w:val="20"/>
          <w:szCs w:val="20"/>
          <w:u w:val="single"/>
          <w:lang w:val="en-GB"/>
        </w:rPr>
        <w:t>Consequences if not approved</w:t>
      </w:r>
    </w:p>
    <w:p w14:paraId="2FE2D130" w14:textId="77777777" w:rsidR="00D86908" w:rsidRPr="00D86908" w:rsidRDefault="00D86908" w:rsidP="00D86908">
      <w:pPr>
        <w:rPr>
          <w:sz w:val="20"/>
          <w:szCs w:val="20"/>
          <w:lang w:eastAsia="ko-KR"/>
        </w:rPr>
      </w:pPr>
      <w:r w:rsidRPr="00D86908">
        <w:rPr>
          <w:sz w:val="20"/>
          <w:szCs w:val="20"/>
          <w:lang w:eastAsia="ko-KR"/>
        </w:rPr>
        <w:t>NZP+ZP based interference measurement for L1-SINR is not supported.</w:t>
      </w:r>
    </w:p>
    <w:p w14:paraId="2B7FE2D9" w14:textId="77777777" w:rsidR="00D86908" w:rsidRPr="00D86908" w:rsidRDefault="00D86908" w:rsidP="00D86908">
      <w:pPr>
        <w:rPr>
          <w:kern w:val="2"/>
          <w:sz w:val="20"/>
          <w:szCs w:val="20"/>
          <w:lang w:val="en-GB"/>
        </w:rPr>
      </w:pPr>
    </w:p>
    <w:p w14:paraId="642E7273" w14:textId="18AA6366" w:rsidR="00D86908" w:rsidRPr="00D86908" w:rsidRDefault="00D86908" w:rsidP="00D86908">
      <w:pPr>
        <w:rPr>
          <w:b/>
          <w:i/>
          <w:kern w:val="2"/>
          <w:sz w:val="20"/>
          <w:szCs w:val="20"/>
          <w:lang w:val="en-GB"/>
        </w:rPr>
      </w:pPr>
      <w:r w:rsidRPr="00D86908">
        <w:rPr>
          <w:b/>
          <w:i/>
          <w:kern w:val="2"/>
          <w:sz w:val="20"/>
          <w:szCs w:val="20"/>
          <w:lang w:val="en-GB"/>
        </w:rPr>
        <w:t>Proposal</w:t>
      </w:r>
      <w:r>
        <w:rPr>
          <w:b/>
          <w:i/>
          <w:kern w:val="2"/>
          <w:sz w:val="20"/>
          <w:szCs w:val="20"/>
          <w:lang w:val="en-GB"/>
        </w:rPr>
        <w:t xml:space="preserve"> 3.</w:t>
      </w:r>
      <w:r w:rsidR="00186AA2">
        <w:rPr>
          <w:b/>
          <w:i/>
          <w:kern w:val="2"/>
          <w:sz w:val="20"/>
          <w:szCs w:val="20"/>
          <w:lang w:val="en-GB"/>
        </w:rPr>
        <w:t>2</w:t>
      </w:r>
      <w:r w:rsidRPr="00D86908">
        <w:rPr>
          <w:b/>
          <w:i/>
          <w:kern w:val="2"/>
          <w:sz w:val="20"/>
          <w:szCs w:val="20"/>
          <w:lang w:val="en-GB"/>
        </w:rPr>
        <w:t xml:space="preserve">: If NZP + ZP IMRs are configured for L1-SINR report, support CMRs are </w:t>
      </w:r>
      <w:proofErr w:type="spellStart"/>
      <w:r w:rsidRPr="00D86908">
        <w:rPr>
          <w:b/>
          <w:i/>
          <w:kern w:val="2"/>
          <w:sz w:val="20"/>
          <w:szCs w:val="20"/>
          <w:lang w:val="en-GB"/>
        </w:rPr>
        <w:t>QCLed</w:t>
      </w:r>
      <w:proofErr w:type="spellEnd"/>
      <w:r w:rsidRPr="00D86908">
        <w:rPr>
          <w:b/>
          <w:i/>
          <w:kern w:val="2"/>
          <w:sz w:val="20"/>
          <w:szCs w:val="20"/>
          <w:lang w:val="en-GB"/>
        </w:rPr>
        <w:t xml:space="preserve"> with respect to ‘QCL-TypeD’.</w:t>
      </w:r>
    </w:p>
    <w:p w14:paraId="64E99AE3" w14:textId="77777777" w:rsidR="00D86908" w:rsidRPr="00D86908" w:rsidRDefault="00D86908" w:rsidP="00D86908">
      <w:pPr>
        <w:rPr>
          <w:kern w:val="2"/>
          <w:sz w:val="20"/>
          <w:szCs w:val="20"/>
          <w:lang w:val="en-GB"/>
        </w:rPr>
      </w:pPr>
      <w:r w:rsidRPr="00D86908">
        <w:rPr>
          <w:kern w:val="2"/>
          <w:sz w:val="20"/>
          <w:szCs w:val="20"/>
          <w:lang w:val="en-GB"/>
        </w:rPr>
        <w:t>The indicative TP is provided below.</w:t>
      </w:r>
    </w:p>
    <w:tbl>
      <w:tblPr>
        <w:tblStyle w:val="TableGrid"/>
        <w:tblW w:w="0" w:type="auto"/>
        <w:tblLook w:val="04A0" w:firstRow="1" w:lastRow="0" w:firstColumn="1" w:lastColumn="0" w:noHBand="0" w:noVBand="1"/>
      </w:tblPr>
      <w:tblGrid>
        <w:gridCol w:w="9010"/>
      </w:tblGrid>
      <w:tr w:rsidR="00D86908" w:rsidRPr="00673F53" w14:paraId="10D6971F" w14:textId="77777777" w:rsidTr="00170F45">
        <w:tc>
          <w:tcPr>
            <w:tcW w:w="9307" w:type="dxa"/>
          </w:tcPr>
          <w:p w14:paraId="70E7F2FE" w14:textId="77777777" w:rsidR="00D86908" w:rsidRPr="00FE592F" w:rsidRDefault="00D86908" w:rsidP="00F041A8">
            <w:pPr>
              <w:ind w:left="594"/>
              <w:jc w:val="center"/>
              <w:rPr>
                <w:color w:val="FF0000"/>
                <w:sz w:val="20"/>
              </w:rPr>
            </w:pPr>
            <w:r w:rsidRPr="00FE592F">
              <w:rPr>
                <w:color w:val="FF0000"/>
                <w:sz w:val="20"/>
              </w:rPr>
              <w:t>&lt; Start of the text proposal  38.214 v16.</w:t>
            </w:r>
            <w:r>
              <w:rPr>
                <w:color w:val="FF0000"/>
                <w:sz w:val="20"/>
              </w:rPr>
              <w:t>1</w:t>
            </w:r>
            <w:r w:rsidRPr="00FE592F">
              <w:rPr>
                <w:color w:val="FF0000"/>
                <w:sz w:val="20"/>
              </w:rPr>
              <w:t xml:space="preserve">.0 </w:t>
            </w:r>
            <w:r>
              <w:rPr>
                <w:rFonts w:hint="eastAsia"/>
                <w:color w:val="FF0000"/>
                <w:sz w:val="20"/>
              </w:rPr>
              <w:t>S</w:t>
            </w:r>
            <w:r w:rsidRPr="00FE592F">
              <w:rPr>
                <w:color w:val="FF0000"/>
                <w:sz w:val="20"/>
              </w:rPr>
              <w:t>ection 5.2.1.2&gt;</w:t>
            </w:r>
          </w:p>
          <w:p w14:paraId="0D61F622" w14:textId="77777777" w:rsidR="00D86908" w:rsidRDefault="00D86908" w:rsidP="00F041A8">
            <w:pPr>
              <w:tabs>
                <w:tab w:val="center" w:pos="4545"/>
                <w:tab w:val="left" w:pos="6806"/>
              </w:tabs>
              <w:ind w:left="594"/>
              <w:rPr>
                <w:color w:val="FF0000"/>
                <w:sz w:val="20"/>
              </w:rPr>
            </w:pPr>
            <w:r>
              <w:rPr>
                <w:color w:val="FF0000"/>
                <w:sz w:val="20"/>
              </w:rPr>
              <w:tab/>
            </w:r>
            <w:r w:rsidRPr="00FE592F">
              <w:rPr>
                <w:color w:val="FF0000"/>
                <w:sz w:val="20"/>
              </w:rPr>
              <w:t>&lt; Unchanged parts are omitted &gt;</w:t>
            </w:r>
            <w:r>
              <w:rPr>
                <w:color w:val="FF0000"/>
                <w:sz w:val="20"/>
              </w:rPr>
              <w:tab/>
            </w:r>
          </w:p>
          <w:p w14:paraId="022C3392" w14:textId="77777777" w:rsidR="00D86908" w:rsidRDefault="00D86908" w:rsidP="00F041A8">
            <w:pPr>
              <w:pStyle w:val="B1"/>
              <w:ind w:left="594"/>
            </w:pPr>
            <w:r w:rsidRPr="00B834A2">
              <w:t>-</w:t>
            </w:r>
            <w:r w:rsidRPr="00B834A2">
              <w:tab/>
            </w:r>
            <w:del w:id="40" w:author="Huawei" w:date="2020-02-13T18:59:00Z">
              <w:r w:rsidRPr="00B834A2" w:rsidDel="00B834A2">
                <w:delText xml:space="preserve"> [</w:delText>
              </w:r>
            </w:del>
            <w:r w:rsidRPr="00B834A2">
              <w:t xml:space="preserve">When three Resource Settings are configured, the first one Resource Setting (given by higher layer </w:t>
            </w:r>
            <w:proofErr w:type="spellStart"/>
            <w:r w:rsidRPr="00B834A2">
              <w:rPr>
                <w:i/>
              </w:rPr>
              <w:t>parameterresourcesForChannelMeasurement</w:t>
            </w:r>
            <w:proofErr w:type="spellEnd"/>
            <w:r w:rsidRPr="00B834A2">
              <w:t>) is for channel measurement on SSB or NZP CSI-RS. The second one (given by either higher layer parameter</w:t>
            </w:r>
            <w:r w:rsidRPr="00B834A2">
              <w:rPr>
                <w:i/>
              </w:rPr>
              <w:t xml:space="preserve"> </w:t>
            </w:r>
            <w:proofErr w:type="spellStart"/>
            <w:r w:rsidRPr="00B834A2">
              <w:rPr>
                <w:i/>
              </w:rPr>
              <w:t>csi</w:t>
            </w:r>
            <w:proofErr w:type="spellEnd"/>
            <w:r w:rsidRPr="00B834A2">
              <w:rPr>
                <w:i/>
              </w:rPr>
              <w:t>-IM-</w:t>
            </w:r>
            <w:proofErr w:type="spellStart"/>
            <w:r w:rsidRPr="00B834A2">
              <w:rPr>
                <w:i/>
              </w:rPr>
              <w:t>ResourcesForInterference</w:t>
            </w:r>
            <w:proofErr w:type="spellEnd"/>
            <w:r w:rsidRPr="00B834A2">
              <w:t xml:space="preserve">) is for interference measurement performed on CSI-IM, where each NZP CSI-RS resource set for channel measurement is associated with one CSI-IM resource for interference measurement. The Third one (given by higher layer parameter </w:t>
            </w:r>
            <w:proofErr w:type="spellStart"/>
            <w:r w:rsidRPr="00B834A2">
              <w:rPr>
                <w:i/>
              </w:rPr>
              <w:t>nzp</w:t>
            </w:r>
            <w:proofErr w:type="spellEnd"/>
            <w:r w:rsidRPr="00B834A2">
              <w:rPr>
                <w:i/>
              </w:rPr>
              <w:t>-CSI-RS-</w:t>
            </w:r>
            <w:proofErr w:type="spellStart"/>
            <w:r w:rsidRPr="00B834A2">
              <w:rPr>
                <w:i/>
              </w:rPr>
              <w:t>ResourcesForInterference</w:t>
            </w:r>
            <w:proofErr w:type="spellEnd"/>
            <w:r w:rsidRPr="00B834A2">
              <w:t>) is for interference measurement performed on 1 port NZP CSI-RS with density 3 REs/RB.</w:t>
            </w:r>
            <w:del w:id="41" w:author="Huawei" w:date="2020-02-13T18:59:00Z">
              <w:r w:rsidRPr="00B834A2" w:rsidDel="00B834A2">
                <w:delText>]</w:delText>
              </w:r>
            </w:del>
          </w:p>
          <w:p w14:paraId="74C32ADF" w14:textId="77777777" w:rsidR="00D86908" w:rsidRPr="002F6FCF" w:rsidRDefault="00D86908" w:rsidP="00F041A8">
            <w:pPr>
              <w:pStyle w:val="B2"/>
              <w:ind w:left="594"/>
              <w:rPr>
                <w:ins w:id="42" w:author="Huawei" w:date="2020-04-08T14:40:00Z"/>
                <w:szCs w:val="22"/>
              </w:rPr>
            </w:pPr>
            <w:ins w:id="43" w:author="Huawei" w:date="2020-04-08T14:40:00Z">
              <w:r w:rsidRPr="00EF253C">
                <w:rPr>
                  <w:szCs w:val="22"/>
                </w:rPr>
                <w:t>-</w:t>
              </w:r>
              <w:r w:rsidRPr="00EF253C">
                <w:rPr>
                  <w:szCs w:val="22"/>
                </w:rPr>
                <w:tab/>
                <w:t>UE expect</w:t>
              </w:r>
              <w:r>
                <w:rPr>
                  <w:szCs w:val="22"/>
                </w:rPr>
                <w:t>s</w:t>
              </w:r>
              <w:r w:rsidRPr="00EF253C">
                <w:rPr>
                  <w:szCs w:val="22"/>
                </w:rPr>
                <w:t xml:space="preserve"> that the NZP CSI-RS resources in each NZP CSI-RS resource set for channel measurement are </w:t>
              </w:r>
              <w:proofErr w:type="spellStart"/>
              <w:r w:rsidRPr="00EF253C">
                <w:rPr>
                  <w:szCs w:val="22"/>
                </w:rPr>
                <w:t>QCLed</w:t>
              </w:r>
              <w:proofErr w:type="spellEnd"/>
              <w:r w:rsidRPr="00EF253C">
                <w:rPr>
                  <w:szCs w:val="22"/>
                </w:rPr>
                <w:t xml:space="preserve"> with respect to ‘QCL-TypeD’.</w:t>
              </w:r>
            </w:ins>
          </w:p>
          <w:p w14:paraId="7E50AE1D" w14:textId="77777777" w:rsidR="00D86908" w:rsidRPr="00FE592F" w:rsidRDefault="00D86908" w:rsidP="00F041A8">
            <w:pPr>
              <w:ind w:left="594"/>
              <w:jc w:val="center"/>
              <w:rPr>
                <w:color w:val="FF0000"/>
                <w:sz w:val="20"/>
              </w:rPr>
            </w:pPr>
            <w:r w:rsidRPr="00FE592F">
              <w:rPr>
                <w:color w:val="FF0000"/>
                <w:sz w:val="20"/>
              </w:rPr>
              <w:t>&lt; Unchanged parts are omitted &gt;</w:t>
            </w:r>
          </w:p>
          <w:p w14:paraId="78347E1A" w14:textId="77777777" w:rsidR="00D86908" w:rsidRPr="00673F53" w:rsidRDefault="00D86908" w:rsidP="00F041A8">
            <w:pPr>
              <w:ind w:left="594"/>
              <w:jc w:val="center"/>
              <w:rPr>
                <w:color w:val="FF0000"/>
              </w:rPr>
            </w:pPr>
            <w:r w:rsidRPr="00FE592F">
              <w:rPr>
                <w:color w:val="FF0000"/>
                <w:sz w:val="20"/>
              </w:rPr>
              <w:t>&lt; End of the text proposal  38.214 v16.</w:t>
            </w:r>
            <w:r>
              <w:rPr>
                <w:color w:val="FF0000"/>
                <w:sz w:val="20"/>
              </w:rPr>
              <w:t>1</w:t>
            </w:r>
            <w:r w:rsidRPr="00FE592F">
              <w:rPr>
                <w:color w:val="FF0000"/>
                <w:sz w:val="20"/>
              </w:rPr>
              <w:t xml:space="preserve">.0 </w:t>
            </w:r>
            <w:r>
              <w:rPr>
                <w:color w:val="FF0000"/>
                <w:sz w:val="20"/>
              </w:rPr>
              <w:t>S</w:t>
            </w:r>
            <w:r w:rsidRPr="00FE592F">
              <w:rPr>
                <w:color w:val="FF0000"/>
                <w:sz w:val="20"/>
              </w:rPr>
              <w:t>ection 5.2.1.2&gt;</w:t>
            </w:r>
          </w:p>
        </w:tc>
      </w:tr>
    </w:tbl>
    <w:p w14:paraId="1370347D" w14:textId="77777777" w:rsidR="00D86908" w:rsidRPr="009C5CDD" w:rsidRDefault="00D86908" w:rsidP="00D86908">
      <w:pPr>
        <w:rPr>
          <w:kern w:val="2"/>
        </w:rPr>
      </w:pPr>
    </w:p>
    <w:p w14:paraId="4FFEE828" w14:textId="7507D061" w:rsidR="00D86908" w:rsidRDefault="00D86908" w:rsidP="00D86908">
      <w:pPr>
        <w:pStyle w:val="Heading2"/>
      </w:pPr>
      <w:r>
        <w:t>Clarification on NZP CMR without QCL configured</w:t>
      </w:r>
    </w:p>
    <w:p w14:paraId="021AA1F8" w14:textId="77777777" w:rsidR="00D86908" w:rsidRPr="00D86908" w:rsidRDefault="00D86908" w:rsidP="00D86908">
      <w:pPr>
        <w:rPr>
          <w:kern w:val="2"/>
          <w:sz w:val="20"/>
          <w:szCs w:val="20"/>
          <w:u w:val="single"/>
          <w:lang w:val="en-GB"/>
        </w:rPr>
      </w:pPr>
      <w:r w:rsidRPr="00D86908">
        <w:rPr>
          <w:kern w:val="2"/>
          <w:sz w:val="20"/>
          <w:szCs w:val="20"/>
          <w:u w:val="single"/>
          <w:lang w:val="en-GB"/>
        </w:rPr>
        <w:t>Reason for changes</w:t>
      </w:r>
    </w:p>
    <w:p w14:paraId="52C45A0B" w14:textId="77777777" w:rsidR="00D86908" w:rsidRPr="00D86908" w:rsidRDefault="00D86908" w:rsidP="00D86908">
      <w:pPr>
        <w:rPr>
          <w:kern w:val="2"/>
          <w:sz w:val="20"/>
          <w:szCs w:val="20"/>
          <w:lang w:val="en-GB"/>
        </w:rPr>
      </w:pPr>
      <w:r w:rsidRPr="00D86908">
        <w:rPr>
          <w:kern w:val="2"/>
          <w:sz w:val="20"/>
          <w:szCs w:val="20"/>
          <w:lang w:val="en-GB"/>
        </w:rPr>
        <w:t xml:space="preserve">In current spec it is allowed that a periodic NZP-CSI-CS resource for CMR of L1-SINR measurement can be configured without any QCL indication. The typical scenario is for P1 for beam training if no QCL indication from the network side. In that case there is an ambiguity on UE behaviour if no QCL association is assumed by UE, which may result in large latency or even degraded performance due to beam pair mismatch. Therefore, it is necessary to specify QCL assumption for NZP-CSI-RS CMR without QCL configured.  </w:t>
      </w:r>
    </w:p>
    <w:p w14:paraId="51BF459E" w14:textId="77777777" w:rsidR="00D86908" w:rsidRPr="00D86908" w:rsidRDefault="00D86908" w:rsidP="00D86908">
      <w:pPr>
        <w:rPr>
          <w:kern w:val="2"/>
          <w:sz w:val="20"/>
          <w:szCs w:val="20"/>
          <w:u w:val="single"/>
          <w:lang w:val="en-GB"/>
        </w:rPr>
      </w:pPr>
      <w:r w:rsidRPr="00D86908">
        <w:rPr>
          <w:kern w:val="2"/>
          <w:sz w:val="20"/>
          <w:szCs w:val="20"/>
          <w:u w:val="single"/>
          <w:lang w:val="en-GB"/>
        </w:rPr>
        <w:lastRenderedPageBreak/>
        <w:t>Summary of changes</w:t>
      </w:r>
    </w:p>
    <w:p w14:paraId="31DEA547" w14:textId="77777777" w:rsidR="00D86908" w:rsidRPr="00D86908" w:rsidRDefault="00D86908" w:rsidP="00D86908">
      <w:pPr>
        <w:rPr>
          <w:kern w:val="2"/>
          <w:sz w:val="20"/>
          <w:szCs w:val="20"/>
          <w:lang w:val="en-GB"/>
        </w:rPr>
      </w:pPr>
      <w:r w:rsidRPr="00D86908">
        <w:rPr>
          <w:kern w:val="2"/>
          <w:sz w:val="20"/>
          <w:szCs w:val="20"/>
          <w:lang w:val="en-GB"/>
        </w:rPr>
        <w:t xml:space="preserve">If a periodic NZP-CSI-RS resource is configured without QCL assumption as CMR of LI-SINR, a UE would assume all instances of a periodic NZP-CSI-RS resource for CMR of LI-SINR </w:t>
      </w:r>
      <w:r w:rsidRPr="00D86908">
        <w:rPr>
          <w:rFonts w:eastAsia="MS Mincho"/>
          <w:color w:val="000000"/>
          <w:sz w:val="20"/>
          <w:szCs w:val="20"/>
        </w:rPr>
        <w:t>are transmitted with the same downlink spatial domain transmission filter</w:t>
      </w:r>
      <w:r w:rsidRPr="00D86908">
        <w:rPr>
          <w:kern w:val="2"/>
          <w:sz w:val="20"/>
          <w:szCs w:val="20"/>
          <w:lang w:val="en-GB"/>
        </w:rPr>
        <w:t>.</w:t>
      </w:r>
    </w:p>
    <w:p w14:paraId="45775754" w14:textId="77777777" w:rsidR="00D86908" w:rsidRPr="00D86908" w:rsidRDefault="00D86908" w:rsidP="00D86908">
      <w:pPr>
        <w:rPr>
          <w:kern w:val="2"/>
          <w:sz w:val="20"/>
          <w:szCs w:val="20"/>
          <w:u w:val="single"/>
          <w:lang w:val="en-GB"/>
        </w:rPr>
      </w:pPr>
      <w:r w:rsidRPr="00D86908">
        <w:rPr>
          <w:kern w:val="2"/>
          <w:sz w:val="20"/>
          <w:szCs w:val="20"/>
          <w:u w:val="single"/>
          <w:lang w:val="en-GB"/>
        </w:rPr>
        <w:t>Consequences if not approved</w:t>
      </w:r>
    </w:p>
    <w:p w14:paraId="0E5E16BF" w14:textId="77777777" w:rsidR="00D86908" w:rsidRPr="00D86908" w:rsidRDefault="00D86908" w:rsidP="00D86908">
      <w:pPr>
        <w:rPr>
          <w:kern w:val="2"/>
          <w:sz w:val="20"/>
          <w:szCs w:val="20"/>
          <w:lang w:val="en-GB"/>
        </w:rPr>
      </w:pPr>
      <w:r w:rsidRPr="00D86908">
        <w:rPr>
          <w:kern w:val="2"/>
          <w:sz w:val="20"/>
          <w:szCs w:val="20"/>
          <w:lang w:val="en-GB"/>
        </w:rPr>
        <w:t>There is an ambiguity on the UE behaviour when a periodic NZP-CSI-CS resource is configured as CMR of L1-SINR measurement but without QCL assumption.</w:t>
      </w:r>
    </w:p>
    <w:p w14:paraId="4A9B6013" w14:textId="77777777" w:rsidR="00D86908" w:rsidRPr="00D86908" w:rsidRDefault="00D86908" w:rsidP="00D86908">
      <w:pPr>
        <w:rPr>
          <w:b/>
          <w:i/>
          <w:sz w:val="20"/>
          <w:szCs w:val="20"/>
          <w:lang w:val="en-GB"/>
        </w:rPr>
      </w:pPr>
    </w:p>
    <w:p w14:paraId="45C185B4" w14:textId="1363F514" w:rsidR="00D86908" w:rsidRPr="00D86908" w:rsidRDefault="00D86908" w:rsidP="00D86908">
      <w:pPr>
        <w:rPr>
          <w:b/>
          <w:i/>
          <w:sz w:val="20"/>
          <w:szCs w:val="20"/>
          <w:lang w:val="en-GB"/>
        </w:rPr>
      </w:pPr>
      <w:r w:rsidRPr="00D86908">
        <w:rPr>
          <w:b/>
          <w:i/>
          <w:sz w:val="20"/>
          <w:szCs w:val="20"/>
          <w:lang w:val="en-GB"/>
        </w:rPr>
        <w:t xml:space="preserve">Proposal </w:t>
      </w:r>
      <w:r>
        <w:rPr>
          <w:b/>
          <w:i/>
          <w:sz w:val="20"/>
          <w:szCs w:val="20"/>
          <w:lang w:val="en-GB"/>
        </w:rPr>
        <w:t>3.</w:t>
      </w:r>
      <w:r w:rsidR="00186AA2">
        <w:rPr>
          <w:b/>
          <w:i/>
          <w:sz w:val="20"/>
          <w:szCs w:val="20"/>
          <w:lang w:val="en-GB"/>
        </w:rPr>
        <w:t>3</w:t>
      </w:r>
      <w:r w:rsidRPr="00D86908">
        <w:rPr>
          <w:b/>
          <w:i/>
          <w:sz w:val="20"/>
          <w:szCs w:val="20"/>
          <w:lang w:val="en-GB"/>
        </w:rPr>
        <w:t>: If no QCL assumption is provided for a periodic NZP-CSI-RS resource for CMR of L1-SINR, the UE would assume all the instances of this CSI-RS are transmitted with the same downlink spatial domain transmission filter.</w:t>
      </w:r>
    </w:p>
    <w:p w14:paraId="2C332B33" w14:textId="77777777" w:rsidR="00D86908" w:rsidRPr="00D86908" w:rsidRDefault="00D86908" w:rsidP="00D86908">
      <w:pPr>
        <w:rPr>
          <w:kern w:val="2"/>
          <w:sz w:val="20"/>
          <w:szCs w:val="20"/>
          <w:lang w:val="en-GB"/>
        </w:rPr>
      </w:pPr>
      <w:r w:rsidRPr="00D86908">
        <w:rPr>
          <w:kern w:val="2"/>
          <w:sz w:val="20"/>
          <w:szCs w:val="20"/>
          <w:lang w:val="en-GB"/>
        </w:rPr>
        <w:t>The indicative TP is provided below.</w:t>
      </w:r>
    </w:p>
    <w:tbl>
      <w:tblPr>
        <w:tblStyle w:val="TableGrid"/>
        <w:tblW w:w="0" w:type="auto"/>
        <w:tblLook w:val="04A0" w:firstRow="1" w:lastRow="0" w:firstColumn="1" w:lastColumn="0" w:noHBand="0" w:noVBand="1"/>
      </w:tblPr>
      <w:tblGrid>
        <w:gridCol w:w="9010"/>
      </w:tblGrid>
      <w:tr w:rsidR="00D86908" w:rsidRPr="00673F53" w14:paraId="02697DF3" w14:textId="77777777" w:rsidTr="00170F45">
        <w:tc>
          <w:tcPr>
            <w:tcW w:w="9307" w:type="dxa"/>
          </w:tcPr>
          <w:p w14:paraId="420D1114" w14:textId="77777777" w:rsidR="00D86908" w:rsidRPr="00821C7A" w:rsidRDefault="00D86908" w:rsidP="00170F45">
            <w:pPr>
              <w:ind w:left="1680"/>
              <w:jc w:val="center"/>
              <w:rPr>
                <w:b/>
                <w:sz w:val="20"/>
                <w:szCs w:val="20"/>
                <w:highlight w:val="cyan"/>
                <w:u w:val="single"/>
              </w:rPr>
            </w:pPr>
            <w:r w:rsidRPr="00821C7A">
              <w:rPr>
                <w:color w:val="FF0000"/>
                <w:sz w:val="20"/>
                <w:szCs w:val="20"/>
              </w:rPr>
              <w:t xml:space="preserve">&lt; Start of text proposal on TS </w:t>
            </w:r>
            <w:r>
              <w:rPr>
                <w:color w:val="FF0000"/>
                <w:sz w:val="20"/>
                <w:szCs w:val="20"/>
              </w:rPr>
              <w:t xml:space="preserve">38.214 </w:t>
            </w:r>
            <w:r w:rsidRPr="00825483">
              <w:rPr>
                <w:color w:val="FF0000"/>
                <w:sz w:val="20"/>
                <w:szCs w:val="20"/>
              </w:rPr>
              <w:t>v16.</w:t>
            </w:r>
            <w:r>
              <w:rPr>
                <w:color w:val="FF0000"/>
                <w:sz w:val="20"/>
                <w:szCs w:val="20"/>
              </w:rPr>
              <w:t>1</w:t>
            </w:r>
            <w:r w:rsidRPr="00825483">
              <w:rPr>
                <w:color w:val="FF0000"/>
                <w:sz w:val="20"/>
                <w:szCs w:val="20"/>
              </w:rPr>
              <w:t xml:space="preserve">.0 </w:t>
            </w:r>
            <w:r>
              <w:rPr>
                <w:color w:val="FF0000"/>
                <w:sz w:val="20"/>
                <w:szCs w:val="20"/>
              </w:rPr>
              <w:t>S</w:t>
            </w:r>
            <w:r w:rsidRPr="00825483">
              <w:rPr>
                <w:color w:val="FF0000"/>
                <w:sz w:val="20"/>
                <w:szCs w:val="20"/>
              </w:rPr>
              <w:t>ect</w:t>
            </w:r>
            <w:r>
              <w:rPr>
                <w:color w:val="FF0000"/>
                <w:sz w:val="20"/>
                <w:szCs w:val="20"/>
              </w:rPr>
              <w:t>ion 5.2.1.2</w:t>
            </w:r>
            <w:r w:rsidRPr="00821C7A">
              <w:rPr>
                <w:color w:val="FF0000"/>
                <w:sz w:val="20"/>
                <w:szCs w:val="20"/>
              </w:rPr>
              <w:t>&gt;</w:t>
            </w:r>
          </w:p>
          <w:p w14:paraId="0A550609" w14:textId="77777777" w:rsidR="00D86908" w:rsidRDefault="00D86908" w:rsidP="00170F45">
            <w:pPr>
              <w:keepNext/>
              <w:keepLines/>
              <w:spacing w:before="120"/>
              <w:ind w:left="1680"/>
              <w:jc w:val="center"/>
              <w:outlineLvl w:val="3"/>
              <w:rPr>
                <w:color w:val="FF0000"/>
                <w:sz w:val="20"/>
                <w:szCs w:val="20"/>
                <w:lang w:val="en-GB"/>
              </w:rPr>
            </w:pPr>
            <w:r w:rsidRPr="00821C7A">
              <w:rPr>
                <w:color w:val="FF0000"/>
                <w:sz w:val="20"/>
                <w:szCs w:val="20"/>
                <w:lang w:val="en-GB"/>
              </w:rPr>
              <w:t>&lt; Unchanged parts are omitted &gt;</w:t>
            </w:r>
          </w:p>
          <w:p w14:paraId="7AD52B9B" w14:textId="77777777" w:rsidR="00D86908" w:rsidRPr="003944B5" w:rsidRDefault="00D86908" w:rsidP="00170F45">
            <w:pPr>
              <w:ind w:left="1680"/>
              <w:rPr>
                <w:sz w:val="20"/>
                <w:szCs w:val="20"/>
              </w:rPr>
            </w:pPr>
            <w:bookmarkStart w:id="44" w:name="_Hlk23668618"/>
            <w:r w:rsidRPr="003944B5">
              <w:rPr>
                <w:sz w:val="20"/>
                <w:szCs w:val="20"/>
              </w:rPr>
              <w:t>For L1-SINR measurement:</w:t>
            </w:r>
          </w:p>
          <w:p w14:paraId="5EF6DD2E" w14:textId="77777777" w:rsidR="00D86908" w:rsidRPr="003944B5" w:rsidRDefault="00D86908" w:rsidP="00170F45">
            <w:pPr>
              <w:pStyle w:val="B1"/>
              <w:ind w:left="1244"/>
            </w:pPr>
            <w:r w:rsidRPr="003944B5">
              <w:t>-</w:t>
            </w:r>
            <w:r w:rsidRPr="003944B5">
              <w:tab/>
              <w:t xml:space="preserve">When one Resource Setting is configured, the Resource Setting (given by higher layer parameter </w:t>
            </w:r>
            <w:proofErr w:type="spellStart"/>
            <w:r w:rsidRPr="003944B5">
              <w:rPr>
                <w:i/>
                <w:iCs/>
              </w:rPr>
              <w:t>resourcesForChannelMeasurement</w:t>
            </w:r>
            <w:proofErr w:type="spellEnd"/>
            <w:r w:rsidRPr="003944B5">
              <w:t xml:space="preserve">) is for channel and interference measurement for L1-SINR computation. UE may assume that same 1 port NZP CSI-RS resource(s) </w:t>
            </w:r>
            <w:r w:rsidRPr="003944B5">
              <w:rPr>
                <w:lang w:val="en-US"/>
              </w:rPr>
              <w:t xml:space="preserve">with density 3 REs/RB </w:t>
            </w:r>
            <w:proofErr w:type="spellStart"/>
            <w:r w:rsidRPr="003944B5">
              <w:rPr>
                <w:lang w:val="en-US"/>
              </w:rPr>
              <w:t>i</w:t>
            </w:r>
            <w:proofErr w:type="spellEnd"/>
            <w:r w:rsidRPr="003944B5">
              <w:t xml:space="preserve">s used for both channel and interference measurements. </w:t>
            </w:r>
          </w:p>
          <w:p w14:paraId="3F9021ED" w14:textId="77777777" w:rsidR="00D86908" w:rsidRPr="00046792" w:rsidRDefault="00D86908" w:rsidP="00170F45">
            <w:pPr>
              <w:pStyle w:val="B1"/>
              <w:ind w:left="1244"/>
              <w:rPr>
                <w:rFonts w:eastAsiaTheme="minorHAnsi"/>
                <w:lang w:val="en-US"/>
              </w:rPr>
            </w:pPr>
            <w:r w:rsidRPr="003944B5">
              <w:t>-</w:t>
            </w:r>
            <w:r w:rsidRPr="003944B5">
              <w:tab/>
              <w:t xml:space="preserve">When two Resource Settings are configured, </w:t>
            </w:r>
            <w:r w:rsidRPr="003944B5">
              <w:rPr>
                <w:rFonts w:eastAsiaTheme="minorHAnsi"/>
                <w:lang w:val="en-US"/>
              </w:rPr>
              <w:t xml:space="preserve">the first one Resource Setting (given by higher layer parameter </w:t>
            </w:r>
            <w:proofErr w:type="spellStart"/>
            <w:r w:rsidRPr="003944B5">
              <w:rPr>
                <w:rFonts w:eastAsiaTheme="minorHAnsi"/>
                <w:i/>
                <w:iCs/>
                <w:lang w:val="en-US"/>
              </w:rPr>
              <w:t>resourcesForChannelMeasurement</w:t>
            </w:r>
            <w:proofErr w:type="spellEnd"/>
            <w:r w:rsidRPr="00F63343">
              <w:rPr>
                <w:rFonts w:eastAsiaTheme="minorHAnsi"/>
                <w:lang w:val="en-US"/>
              </w:rPr>
              <w:t xml:space="preserve">) is for channel measurement on </w:t>
            </w:r>
            <w:r w:rsidRPr="00D645A2">
              <w:rPr>
                <w:rFonts w:eastAsiaTheme="minorHAnsi"/>
                <w:lang w:val="en-US"/>
              </w:rPr>
              <w:t xml:space="preserve">SSB or 1 port NZP CSI-RS with </w:t>
            </w:r>
            <w:r w:rsidRPr="003944B5">
              <w:rPr>
                <w:lang w:val="en-US"/>
              </w:rPr>
              <w:t>density 3 REs/RB</w:t>
            </w:r>
            <w:r w:rsidRPr="003944B5">
              <w:rPr>
                <w:rFonts w:eastAsiaTheme="minorHAnsi"/>
                <w:lang w:val="en-US"/>
              </w:rPr>
              <w:t xml:space="preserve"> and the second one (given by either higher layer parameter </w:t>
            </w:r>
            <w:proofErr w:type="spellStart"/>
            <w:r w:rsidRPr="003944B5">
              <w:rPr>
                <w:rFonts w:eastAsiaTheme="minorHAnsi"/>
                <w:i/>
                <w:iCs/>
                <w:lang w:val="en-US"/>
              </w:rPr>
              <w:t>csi</w:t>
            </w:r>
            <w:proofErr w:type="spellEnd"/>
            <w:r w:rsidRPr="003944B5">
              <w:rPr>
                <w:rFonts w:eastAsiaTheme="minorHAnsi"/>
                <w:i/>
                <w:iCs/>
                <w:lang w:val="en-US"/>
              </w:rPr>
              <w:t>-IM-</w:t>
            </w:r>
            <w:proofErr w:type="spellStart"/>
            <w:r w:rsidRPr="003944B5">
              <w:rPr>
                <w:rFonts w:eastAsiaTheme="minorHAnsi"/>
                <w:i/>
                <w:iCs/>
                <w:lang w:val="en-US"/>
              </w:rPr>
              <w:t>ResourcesForInterference</w:t>
            </w:r>
            <w:proofErr w:type="spellEnd"/>
            <w:r w:rsidRPr="003944B5">
              <w:rPr>
                <w:rFonts w:eastAsiaTheme="minorHAnsi"/>
                <w:i/>
                <w:iCs/>
                <w:lang w:val="en-US"/>
              </w:rPr>
              <w:t xml:space="preserve"> </w:t>
            </w:r>
            <w:r w:rsidRPr="003944B5">
              <w:rPr>
                <w:rFonts w:eastAsiaTheme="minorHAnsi"/>
                <w:lang w:val="en-US"/>
              </w:rPr>
              <w:t xml:space="preserve">or higher layer parameter </w:t>
            </w:r>
            <w:proofErr w:type="spellStart"/>
            <w:r w:rsidRPr="003944B5">
              <w:rPr>
                <w:rFonts w:eastAsiaTheme="minorHAnsi"/>
                <w:i/>
                <w:iCs/>
                <w:lang w:val="en-US"/>
              </w:rPr>
              <w:t>nzp</w:t>
            </w:r>
            <w:proofErr w:type="spellEnd"/>
            <w:r w:rsidRPr="003944B5">
              <w:rPr>
                <w:rFonts w:eastAsiaTheme="minorHAnsi"/>
                <w:i/>
                <w:iCs/>
                <w:lang w:val="en-US"/>
              </w:rPr>
              <w:t>-CSI-RS-</w:t>
            </w:r>
            <w:proofErr w:type="spellStart"/>
            <w:r w:rsidRPr="003944B5">
              <w:rPr>
                <w:rFonts w:eastAsiaTheme="minorHAnsi"/>
                <w:i/>
                <w:iCs/>
                <w:lang w:val="en-US"/>
              </w:rPr>
              <w:t>ResourcesForInterference</w:t>
            </w:r>
            <w:proofErr w:type="spellEnd"/>
            <w:r w:rsidRPr="003944B5">
              <w:rPr>
                <w:rFonts w:eastAsiaTheme="minorHAnsi"/>
                <w:lang w:val="en-US"/>
              </w:rPr>
              <w:t>) is for interference measurement performed on CSI-IM or on 1 port</w:t>
            </w:r>
            <w:r w:rsidRPr="00F63343">
              <w:rPr>
                <w:rFonts w:eastAsiaTheme="minorHAnsi"/>
                <w:lang w:val="en-US"/>
              </w:rPr>
              <w:t xml:space="preserve"> NZP</w:t>
            </w:r>
            <w:r w:rsidRPr="00D645A2">
              <w:rPr>
                <w:rFonts w:eastAsiaTheme="minorHAnsi"/>
                <w:lang w:val="en-US"/>
              </w:rPr>
              <w:t xml:space="preserve"> CSI-RS with </w:t>
            </w:r>
            <w:r w:rsidRPr="003944B5">
              <w:rPr>
                <w:lang w:val="en-US"/>
              </w:rPr>
              <w:t>density 3 REs/RB</w:t>
            </w:r>
            <w:r w:rsidRPr="003944B5">
              <w:rPr>
                <w:rFonts w:eastAsiaTheme="minorHAnsi"/>
                <w:lang w:val="en-US"/>
              </w:rPr>
              <w:t xml:space="preserve">, where each SSB or NZP CSI-RS resource for channel measurement is associated with one CSI-IM resource or one NZP CSI-RS resource for interference measurement by the ordering of the SSB or </w:t>
            </w:r>
            <w:r w:rsidRPr="00F63343">
              <w:rPr>
                <w:rFonts w:eastAsiaTheme="minorHAnsi"/>
                <w:lang w:val="en-US"/>
              </w:rPr>
              <w:t>NZP CSI-RS resource for channel measur</w:t>
            </w:r>
            <w:r w:rsidRPr="00A866A8">
              <w:rPr>
                <w:rFonts w:eastAsiaTheme="minorHAnsi"/>
                <w:lang w:val="en-US"/>
              </w:rPr>
              <w:t>ement and CSI-IM resource or NZP CSI-RS resource for interference measurement in the corresponding resource sets. The number of SSB(s) or CSI-RS resources for channel mea</w:t>
            </w:r>
            <w:r w:rsidRPr="00046792">
              <w:rPr>
                <w:rFonts w:eastAsiaTheme="minorHAnsi"/>
                <w:lang w:val="en-US"/>
              </w:rPr>
              <w:t>surement equals to the number of CSI-IM resources or the number of NZP CSI-RS resource for interference measurement.</w:t>
            </w:r>
          </w:p>
          <w:p w14:paraId="17725060" w14:textId="77777777" w:rsidR="00D86908" w:rsidRPr="00046792" w:rsidRDefault="00D86908" w:rsidP="00170F45">
            <w:pPr>
              <w:pStyle w:val="B2"/>
              <w:ind w:left="1244"/>
            </w:pPr>
            <w:r w:rsidRPr="00046792">
              <w:t>-</w:t>
            </w:r>
            <w:r w:rsidRPr="00046792">
              <w:tab/>
              <w:t>UE may apply 'QCL-TypeD' assumption of the SSB or 'QCL-TypeD' configured to the NZP CSI-RS resource for channel measurement to measure the associated CSI- IM resource or associated NZP CSI-RS resource for interference measurement configured for one CSI reporting</w:t>
            </w:r>
          </w:p>
          <w:p w14:paraId="17822D19" w14:textId="77777777" w:rsidR="00D86908" w:rsidRPr="00046792" w:rsidRDefault="00D86908" w:rsidP="00170F45">
            <w:pPr>
              <w:pStyle w:val="B2"/>
              <w:ind w:left="1244"/>
            </w:pPr>
            <w:r w:rsidRPr="00046792">
              <w:t>-</w:t>
            </w:r>
            <w:r w:rsidRPr="00046792">
              <w:tab/>
              <w:t xml:space="preserve">UE may expect that the NZP CSI-RS resource set for channel measurement and the NZP-CSI-RS resource set for interference measurement, if any, are configured with the higher layer parameter </w:t>
            </w:r>
            <w:r w:rsidRPr="00046792">
              <w:rPr>
                <w:i/>
              </w:rPr>
              <w:t>repetition</w:t>
            </w:r>
            <w:r w:rsidRPr="00046792">
              <w:t>.</w:t>
            </w:r>
          </w:p>
          <w:p w14:paraId="7808D0BA" w14:textId="77777777" w:rsidR="00D86908" w:rsidRPr="00046792" w:rsidRDefault="00D86908" w:rsidP="00170F45">
            <w:pPr>
              <w:pStyle w:val="B1"/>
              <w:ind w:left="1244"/>
            </w:pPr>
            <w:r w:rsidRPr="00046792">
              <w:t>-</w:t>
            </w:r>
            <w:r w:rsidRPr="00046792">
              <w:tab/>
              <w:t xml:space="preserve"> [When three Resource Settings are configured, the first one Resource Setting (given by higher layer </w:t>
            </w:r>
            <w:proofErr w:type="spellStart"/>
            <w:r w:rsidRPr="00046792">
              <w:rPr>
                <w:i/>
              </w:rPr>
              <w:t>parameterresourcesForChannelMeasurement</w:t>
            </w:r>
            <w:proofErr w:type="spellEnd"/>
            <w:r w:rsidRPr="00046792">
              <w:t>) is for channel measurement on SSB or NZP CSI-RS. The second one (given by either higher layer parameter</w:t>
            </w:r>
            <w:r w:rsidRPr="00046792">
              <w:rPr>
                <w:i/>
              </w:rPr>
              <w:t xml:space="preserve"> </w:t>
            </w:r>
            <w:proofErr w:type="spellStart"/>
            <w:r w:rsidRPr="00046792">
              <w:rPr>
                <w:i/>
              </w:rPr>
              <w:t>csi</w:t>
            </w:r>
            <w:proofErr w:type="spellEnd"/>
            <w:r w:rsidRPr="00046792">
              <w:rPr>
                <w:i/>
              </w:rPr>
              <w:t>-IM-</w:t>
            </w:r>
            <w:proofErr w:type="spellStart"/>
            <w:r w:rsidRPr="00046792">
              <w:rPr>
                <w:i/>
              </w:rPr>
              <w:t>ResourcesForInterference</w:t>
            </w:r>
            <w:proofErr w:type="spellEnd"/>
            <w:r w:rsidRPr="00046792">
              <w:t xml:space="preserve">) is for interference measurement performed on CSI-IM, where each NZP CSI-RS resource set for channel measurement is associated with one CSI-IM resource for interference measurement. The Third one (given by higher layer parameter </w:t>
            </w:r>
            <w:proofErr w:type="spellStart"/>
            <w:r w:rsidRPr="00046792">
              <w:rPr>
                <w:i/>
              </w:rPr>
              <w:t>nzp</w:t>
            </w:r>
            <w:proofErr w:type="spellEnd"/>
            <w:r w:rsidRPr="00046792">
              <w:rPr>
                <w:i/>
              </w:rPr>
              <w:t>-CSI-RS-</w:t>
            </w:r>
            <w:proofErr w:type="spellStart"/>
            <w:r w:rsidRPr="00046792">
              <w:rPr>
                <w:i/>
              </w:rPr>
              <w:t>ResourcesForInterference</w:t>
            </w:r>
            <w:proofErr w:type="spellEnd"/>
            <w:r w:rsidRPr="00046792">
              <w:t>) is for interference measurement performed on 1 port NZP CSI-RS with density 3 REs/RB.]</w:t>
            </w:r>
            <w:bookmarkEnd w:id="44"/>
          </w:p>
          <w:p w14:paraId="053C55B4" w14:textId="77777777" w:rsidR="00D86908" w:rsidRPr="00821919" w:rsidRDefault="00D86908" w:rsidP="00170F45">
            <w:pPr>
              <w:keepNext/>
              <w:keepLines/>
              <w:spacing w:before="120"/>
              <w:ind w:left="1680"/>
              <w:outlineLvl w:val="3"/>
              <w:rPr>
                <w:ins w:id="45" w:author="Huawei" w:date="2020-04-08T14:43:00Z"/>
                <w:color w:val="FF0000"/>
                <w:sz w:val="20"/>
                <w:szCs w:val="20"/>
                <w:lang w:val="en-GB"/>
              </w:rPr>
            </w:pPr>
            <w:ins w:id="46" w:author="Huawei" w:date="2020-04-08T14:43:00Z">
              <w:r w:rsidRPr="00821919">
                <w:rPr>
                  <w:kern w:val="2"/>
                  <w:sz w:val="20"/>
                  <w:szCs w:val="20"/>
                </w:rPr>
                <w:t xml:space="preserve">If a periodic NZP CSI-RS resource for channel measurement for L1-SINR computation </w:t>
              </w:r>
              <w:r>
                <w:rPr>
                  <w:kern w:val="2"/>
                  <w:sz w:val="20"/>
                  <w:szCs w:val="20"/>
                </w:rPr>
                <w:t xml:space="preserve">is configured </w:t>
              </w:r>
              <w:r w:rsidRPr="00821919">
                <w:rPr>
                  <w:kern w:val="2"/>
                  <w:sz w:val="20"/>
                  <w:szCs w:val="20"/>
                </w:rPr>
                <w:t xml:space="preserve">without </w:t>
              </w:r>
              <w:r w:rsidRPr="00821919">
                <w:rPr>
                  <w:rFonts w:hint="eastAsia"/>
                  <w:kern w:val="2"/>
                  <w:sz w:val="20"/>
                  <w:szCs w:val="20"/>
                  <w:lang w:val="en-GB"/>
                </w:rPr>
                <w:t>the</w:t>
              </w:r>
              <w:r w:rsidRPr="00821919">
                <w:rPr>
                  <w:kern w:val="2"/>
                  <w:sz w:val="20"/>
                  <w:szCs w:val="20"/>
                  <w:lang w:val="en-GB"/>
                </w:rPr>
                <w:t xml:space="preserve"> high layer</w:t>
              </w:r>
              <w:r w:rsidRPr="00821919">
                <w:rPr>
                  <w:rFonts w:hint="eastAsia"/>
                  <w:kern w:val="2"/>
                  <w:sz w:val="20"/>
                  <w:szCs w:val="20"/>
                  <w:lang w:val="en-GB"/>
                </w:rPr>
                <w:t xml:space="preserve"> </w:t>
              </w:r>
              <w:r w:rsidRPr="00821919">
                <w:rPr>
                  <w:kern w:val="2"/>
                  <w:sz w:val="20"/>
                  <w:szCs w:val="20"/>
                  <w:lang w:val="en-GB"/>
                </w:rPr>
                <w:t xml:space="preserve">parameter of </w:t>
              </w:r>
              <w:proofErr w:type="spellStart"/>
              <w:r w:rsidRPr="00821919">
                <w:rPr>
                  <w:i/>
                  <w:kern w:val="2"/>
                  <w:sz w:val="20"/>
                  <w:szCs w:val="20"/>
                  <w:lang w:val="en-GB"/>
                </w:rPr>
                <w:t>qcl</w:t>
              </w:r>
              <w:proofErr w:type="spellEnd"/>
              <w:r w:rsidRPr="00821919">
                <w:rPr>
                  <w:i/>
                  <w:kern w:val="2"/>
                  <w:sz w:val="20"/>
                  <w:szCs w:val="20"/>
                  <w:lang w:val="en-GB"/>
                </w:rPr>
                <w:t>-</w:t>
              </w:r>
              <w:proofErr w:type="spellStart"/>
              <w:r w:rsidRPr="00821919">
                <w:rPr>
                  <w:i/>
                  <w:kern w:val="2"/>
                  <w:sz w:val="20"/>
                  <w:szCs w:val="20"/>
                  <w:lang w:val="en-GB"/>
                </w:rPr>
                <w:t>InfoperiodicCSI</w:t>
              </w:r>
              <w:proofErr w:type="spellEnd"/>
              <w:r w:rsidRPr="00821919">
                <w:rPr>
                  <w:i/>
                  <w:kern w:val="2"/>
                  <w:sz w:val="20"/>
                  <w:szCs w:val="20"/>
                  <w:lang w:val="en-GB"/>
                </w:rPr>
                <w:t>-RS</w:t>
              </w:r>
              <w:r w:rsidRPr="00821919">
                <w:rPr>
                  <w:kern w:val="2"/>
                  <w:sz w:val="20"/>
                  <w:szCs w:val="20"/>
                  <w:lang w:val="en-GB"/>
                </w:rPr>
                <w:t xml:space="preserve">, UE </w:t>
              </w:r>
              <w:r>
                <w:rPr>
                  <w:kern w:val="2"/>
                  <w:sz w:val="20"/>
                  <w:szCs w:val="20"/>
                  <w:lang w:val="en-GB"/>
                </w:rPr>
                <w:t>expects</w:t>
              </w:r>
              <w:r w:rsidRPr="00821919">
                <w:rPr>
                  <w:kern w:val="2"/>
                  <w:sz w:val="20"/>
                  <w:szCs w:val="20"/>
                  <w:lang w:val="en-GB"/>
                </w:rPr>
                <w:t xml:space="preserve"> all the instances of the </w:t>
              </w:r>
              <w:r w:rsidRPr="00821919">
                <w:rPr>
                  <w:kern w:val="2"/>
                  <w:sz w:val="20"/>
                  <w:szCs w:val="20"/>
                </w:rPr>
                <w:t>periodic NZP CSI-RS resource are transmitted with the same downlink spatial domain transmission filter.</w:t>
              </w:r>
            </w:ins>
          </w:p>
          <w:p w14:paraId="76B07DAE" w14:textId="77777777" w:rsidR="00D86908" w:rsidRPr="00821C7A" w:rsidRDefault="00D86908" w:rsidP="00170F45">
            <w:pPr>
              <w:ind w:left="1680"/>
              <w:jc w:val="center"/>
              <w:rPr>
                <w:color w:val="FF0000"/>
                <w:sz w:val="20"/>
                <w:szCs w:val="20"/>
              </w:rPr>
            </w:pPr>
            <w:r w:rsidRPr="00821C7A">
              <w:rPr>
                <w:color w:val="FF0000"/>
                <w:sz w:val="20"/>
                <w:szCs w:val="20"/>
              </w:rPr>
              <w:t>&lt; Unchanged parts are omitted &gt;</w:t>
            </w:r>
          </w:p>
          <w:p w14:paraId="6BD26B41" w14:textId="77777777" w:rsidR="00D86908" w:rsidRPr="005779EF" w:rsidRDefault="00D86908" w:rsidP="00170F45">
            <w:pPr>
              <w:ind w:left="1680"/>
              <w:jc w:val="center"/>
            </w:pPr>
            <w:r w:rsidRPr="00821C7A">
              <w:rPr>
                <w:color w:val="FF0000"/>
                <w:sz w:val="20"/>
                <w:szCs w:val="20"/>
              </w:rPr>
              <w:t xml:space="preserve">&lt; End of text proposal on TS </w:t>
            </w:r>
            <w:r>
              <w:rPr>
                <w:color w:val="FF0000"/>
                <w:sz w:val="20"/>
                <w:szCs w:val="20"/>
              </w:rPr>
              <w:t xml:space="preserve">38.214 </w:t>
            </w:r>
            <w:r w:rsidRPr="00825483">
              <w:rPr>
                <w:color w:val="FF0000"/>
                <w:sz w:val="20"/>
                <w:szCs w:val="20"/>
              </w:rPr>
              <w:t>v16.</w:t>
            </w:r>
            <w:r>
              <w:rPr>
                <w:color w:val="FF0000"/>
                <w:sz w:val="20"/>
                <w:szCs w:val="20"/>
              </w:rPr>
              <w:t>1</w:t>
            </w:r>
            <w:r w:rsidRPr="00825483">
              <w:rPr>
                <w:color w:val="FF0000"/>
                <w:sz w:val="20"/>
                <w:szCs w:val="20"/>
              </w:rPr>
              <w:t xml:space="preserve">.0 </w:t>
            </w:r>
            <w:r>
              <w:rPr>
                <w:color w:val="FF0000"/>
                <w:sz w:val="20"/>
                <w:szCs w:val="20"/>
              </w:rPr>
              <w:t>Section 5.2.1.2</w:t>
            </w:r>
            <w:r w:rsidRPr="00821C7A">
              <w:rPr>
                <w:color w:val="FF0000"/>
                <w:sz w:val="20"/>
                <w:szCs w:val="20"/>
              </w:rPr>
              <w:t>&gt;</w:t>
            </w:r>
          </w:p>
        </w:tc>
      </w:tr>
    </w:tbl>
    <w:p w14:paraId="4FC15CEA" w14:textId="77777777" w:rsidR="00F041A8" w:rsidRPr="00552E4B" w:rsidRDefault="00F041A8" w:rsidP="00F041A8">
      <w:pPr>
        <w:rPr>
          <w:b/>
          <w:kern w:val="2"/>
        </w:rPr>
      </w:pPr>
    </w:p>
    <w:p w14:paraId="32CAD7E0" w14:textId="4C14DB75" w:rsidR="00F041A8" w:rsidRDefault="00F041A8" w:rsidP="00F041A8">
      <w:pPr>
        <w:pStyle w:val="Heading2"/>
      </w:pPr>
      <w:r>
        <w:lastRenderedPageBreak/>
        <w:t>Clarification on scheduling restriction for NZP IMR</w:t>
      </w:r>
    </w:p>
    <w:p w14:paraId="1D1CA2FD" w14:textId="77777777" w:rsidR="00F041A8" w:rsidRPr="00F041A8" w:rsidRDefault="00F041A8" w:rsidP="00F041A8">
      <w:pPr>
        <w:rPr>
          <w:kern w:val="2"/>
          <w:sz w:val="20"/>
          <w:szCs w:val="20"/>
          <w:u w:val="single"/>
          <w:lang w:val="en-GB"/>
        </w:rPr>
      </w:pPr>
      <w:r w:rsidRPr="00F041A8">
        <w:rPr>
          <w:kern w:val="2"/>
          <w:sz w:val="20"/>
          <w:szCs w:val="20"/>
          <w:u w:val="single"/>
          <w:lang w:val="en-GB"/>
        </w:rPr>
        <w:t>Reason for changes</w:t>
      </w:r>
    </w:p>
    <w:p w14:paraId="6EA5774F" w14:textId="77777777" w:rsidR="00F041A8" w:rsidRPr="00F041A8" w:rsidRDefault="00F041A8" w:rsidP="00F041A8">
      <w:pPr>
        <w:rPr>
          <w:kern w:val="2"/>
          <w:sz w:val="20"/>
          <w:szCs w:val="20"/>
          <w:u w:val="single"/>
          <w:lang w:val="en-GB"/>
        </w:rPr>
      </w:pPr>
      <w:r w:rsidRPr="00F041A8">
        <w:rPr>
          <w:rFonts w:eastAsia="MS Mincho"/>
          <w:color w:val="000000"/>
          <w:sz w:val="20"/>
          <w:szCs w:val="20"/>
        </w:rPr>
        <w:t xml:space="preserve">In Rel-15, for a CSI-RS resource associated with a </w:t>
      </w:r>
      <w:r w:rsidRPr="00F041A8">
        <w:rPr>
          <w:rFonts w:eastAsia="MS Mincho"/>
          <w:i/>
          <w:color w:val="000000"/>
          <w:sz w:val="20"/>
          <w:szCs w:val="20"/>
        </w:rPr>
        <w:t>NZP-CSI-RS-ResourceSet</w:t>
      </w:r>
      <w:r w:rsidRPr="00F041A8">
        <w:rPr>
          <w:rFonts w:eastAsia="MS Mincho"/>
          <w:color w:val="000000"/>
          <w:sz w:val="20"/>
          <w:szCs w:val="20"/>
        </w:rPr>
        <w:t xml:space="preserve"> with the higher layer parameter </w:t>
      </w:r>
      <w:r w:rsidRPr="00F041A8">
        <w:rPr>
          <w:rFonts w:eastAsia="MS Mincho"/>
          <w:i/>
          <w:color w:val="000000"/>
          <w:sz w:val="20"/>
          <w:szCs w:val="20"/>
        </w:rPr>
        <w:t>repetition</w:t>
      </w:r>
      <w:r w:rsidRPr="00F041A8">
        <w:rPr>
          <w:rFonts w:eastAsia="MS Mincho"/>
          <w:color w:val="000000"/>
          <w:sz w:val="20"/>
          <w:szCs w:val="20"/>
        </w:rPr>
        <w:t xml:space="preserve"> set to 'on', the UE shall not expect to be configured with CSI-RS over the symbols during which the UE is also configured to monitor the CORESET. For L1-SINR measurement, each NZP CMR can be associated with one NZP IMR and UE may apply '</w:t>
      </w:r>
      <w:r w:rsidRPr="00F041A8">
        <w:rPr>
          <w:rFonts w:eastAsia="MS Mincho"/>
          <w:i/>
          <w:color w:val="000000"/>
          <w:sz w:val="20"/>
          <w:szCs w:val="20"/>
        </w:rPr>
        <w:t>QCL-TypeD</w:t>
      </w:r>
      <w:r w:rsidRPr="00F041A8">
        <w:rPr>
          <w:rFonts w:eastAsia="MS Mincho"/>
          <w:color w:val="000000"/>
          <w:sz w:val="20"/>
          <w:szCs w:val="20"/>
        </w:rPr>
        <w:t>' assumption of NZP CMR to measure the associated NZP IMR. Therefore, the associated NZP IMR cannot be configured over the symbols during which the UE is also configured to monitor the CORESET too.</w:t>
      </w:r>
    </w:p>
    <w:p w14:paraId="5CDF02C4" w14:textId="77777777" w:rsidR="00F041A8" w:rsidRPr="00F041A8" w:rsidRDefault="00F041A8" w:rsidP="00F041A8">
      <w:pPr>
        <w:rPr>
          <w:kern w:val="2"/>
          <w:sz w:val="20"/>
          <w:szCs w:val="20"/>
          <w:u w:val="single"/>
          <w:lang w:val="en-GB"/>
        </w:rPr>
      </w:pPr>
      <w:r w:rsidRPr="00F041A8">
        <w:rPr>
          <w:kern w:val="2"/>
          <w:sz w:val="20"/>
          <w:szCs w:val="20"/>
          <w:u w:val="single"/>
          <w:lang w:val="en-GB"/>
        </w:rPr>
        <w:t>Summary of changes</w:t>
      </w:r>
    </w:p>
    <w:p w14:paraId="7279F6C9" w14:textId="77777777" w:rsidR="00F041A8" w:rsidRPr="00F041A8" w:rsidRDefault="00F041A8" w:rsidP="00F041A8">
      <w:pPr>
        <w:rPr>
          <w:kern w:val="2"/>
          <w:sz w:val="20"/>
          <w:szCs w:val="20"/>
          <w:u w:val="single"/>
          <w:lang w:val="en-GB"/>
        </w:rPr>
      </w:pPr>
      <w:r w:rsidRPr="00F041A8">
        <w:rPr>
          <w:kern w:val="2"/>
          <w:sz w:val="20"/>
          <w:szCs w:val="20"/>
          <w:lang w:val="en-GB"/>
        </w:rPr>
        <w:t xml:space="preserve">In L1-SINR measurement, if the CMR is </w:t>
      </w:r>
      <w:r w:rsidRPr="00F041A8">
        <w:rPr>
          <w:rFonts w:eastAsia="MS Mincho"/>
          <w:color w:val="000000"/>
          <w:sz w:val="20"/>
          <w:szCs w:val="20"/>
        </w:rPr>
        <w:t xml:space="preserve">associated with </w:t>
      </w:r>
      <w:proofErr w:type="gramStart"/>
      <w:r w:rsidRPr="00F041A8">
        <w:rPr>
          <w:rFonts w:eastAsia="MS Mincho"/>
          <w:color w:val="000000"/>
          <w:sz w:val="20"/>
          <w:szCs w:val="20"/>
        </w:rPr>
        <w:t>a</w:t>
      </w:r>
      <w:proofErr w:type="gramEnd"/>
      <w:r w:rsidRPr="00F041A8">
        <w:rPr>
          <w:rFonts w:eastAsia="MS Mincho"/>
          <w:color w:val="000000"/>
          <w:sz w:val="20"/>
          <w:szCs w:val="20"/>
        </w:rPr>
        <w:t xml:space="preserve"> </w:t>
      </w:r>
      <w:r w:rsidRPr="00F041A8">
        <w:rPr>
          <w:rFonts w:eastAsia="MS Mincho"/>
          <w:i/>
          <w:color w:val="000000"/>
          <w:sz w:val="20"/>
          <w:szCs w:val="20"/>
        </w:rPr>
        <w:t>NZP-CSI-RS-ResourceSet</w:t>
      </w:r>
      <w:r w:rsidRPr="00F041A8">
        <w:rPr>
          <w:rFonts w:eastAsia="MS Mincho"/>
          <w:color w:val="000000"/>
          <w:sz w:val="20"/>
          <w:szCs w:val="20"/>
        </w:rPr>
        <w:t xml:space="preserve"> with parameter </w:t>
      </w:r>
      <w:r w:rsidRPr="00F041A8">
        <w:rPr>
          <w:rFonts w:eastAsia="MS Mincho"/>
          <w:i/>
          <w:color w:val="000000"/>
          <w:sz w:val="20"/>
          <w:szCs w:val="20"/>
        </w:rPr>
        <w:t>repetition</w:t>
      </w:r>
      <w:r w:rsidRPr="00F041A8">
        <w:rPr>
          <w:rFonts w:eastAsia="MS Mincho"/>
          <w:color w:val="000000"/>
          <w:sz w:val="20"/>
          <w:szCs w:val="20"/>
        </w:rPr>
        <w:t xml:space="preserve"> set to 'on', both the CMR and the associated IMR cannot be configured over the symbols during which the UE is also configured to monitor the CORESET.</w:t>
      </w:r>
    </w:p>
    <w:p w14:paraId="4BFD7834" w14:textId="77777777" w:rsidR="00F041A8" w:rsidRPr="00F041A8" w:rsidRDefault="00F041A8" w:rsidP="00F041A8">
      <w:pPr>
        <w:rPr>
          <w:kern w:val="2"/>
          <w:sz w:val="20"/>
          <w:szCs w:val="20"/>
          <w:u w:val="single"/>
          <w:lang w:val="en-GB"/>
        </w:rPr>
      </w:pPr>
      <w:r w:rsidRPr="00F041A8">
        <w:rPr>
          <w:kern w:val="2"/>
          <w:sz w:val="20"/>
          <w:szCs w:val="20"/>
          <w:u w:val="single"/>
          <w:lang w:val="en-GB"/>
        </w:rPr>
        <w:t>Consequences if not approved</w:t>
      </w:r>
    </w:p>
    <w:p w14:paraId="55F92E0B" w14:textId="77777777" w:rsidR="00F041A8" w:rsidRPr="00F041A8" w:rsidRDefault="00F041A8" w:rsidP="00F041A8">
      <w:pPr>
        <w:rPr>
          <w:kern w:val="2"/>
          <w:sz w:val="20"/>
          <w:szCs w:val="20"/>
          <w:lang w:val="en-GB"/>
        </w:rPr>
      </w:pPr>
      <w:r w:rsidRPr="00F041A8">
        <w:rPr>
          <w:kern w:val="2"/>
          <w:sz w:val="20"/>
          <w:szCs w:val="20"/>
          <w:lang w:val="en-GB"/>
        </w:rPr>
        <w:t xml:space="preserve">Possible collisions between NZP IMRs and the CORESETs and unclear UE </w:t>
      </w:r>
      <w:proofErr w:type="spellStart"/>
      <w:r w:rsidRPr="00F041A8">
        <w:rPr>
          <w:kern w:val="2"/>
          <w:sz w:val="20"/>
          <w:szCs w:val="20"/>
          <w:lang w:val="en-GB"/>
        </w:rPr>
        <w:t>behavior</w:t>
      </w:r>
      <w:proofErr w:type="spellEnd"/>
      <w:r w:rsidRPr="00F041A8">
        <w:rPr>
          <w:kern w:val="2"/>
          <w:sz w:val="20"/>
          <w:szCs w:val="20"/>
          <w:lang w:val="en-GB"/>
        </w:rPr>
        <w:t>.</w:t>
      </w:r>
    </w:p>
    <w:p w14:paraId="53683CF4" w14:textId="77777777" w:rsidR="00F041A8" w:rsidRPr="00F041A8" w:rsidRDefault="00F041A8" w:rsidP="00F041A8">
      <w:pPr>
        <w:rPr>
          <w:b/>
          <w:i/>
          <w:kern w:val="2"/>
          <w:sz w:val="20"/>
          <w:szCs w:val="20"/>
          <w:lang w:val="en-GB"/>
        </w:rPr>
      </w:pPr>
    </w:p>
    <w:p w14:paraId="60F73820" w14:textId="09A4C1BD" w:rsidR="00F041A8" w:rsidRPr="00F041A8" w:rsidRDefault="00F041A8" w:rsidP="00F041A8">
      <w:pPr>
        <w:rPr>
          <w:b/>
          <w:i/>
          <w:kern w:val="2"/>
          <w:sz w:val="20"/>
          <w:szCs w:val="20"/>
          <w:lang w:val="en-GB"/>
        </w:rPr>
      </w:pPr>
      <w:r w:rsidRPr="00F041A8">
        <w:rPr>
          <w:b/>
          <w:i/>
          <w:kern w:val="2"/>
          <w:sz w:val="20"/>
          <w:szCs w:val="20"/>
          <w:lang w:val="en-GB"/>
        </w:rPr>
        <w:t xml:space="preserve">Proposal </w:t>
      </w:r>
      <w:r w:rsidR="000178DA">
        <w:rPr>
          <w:b/>
          <w:i/>
          <w:kern w:val="2"/>
          <w:sz w:val="20"/>
          <w:szCs w:val="20"/>
          <w:lang w:val="en-GB"/>
        </w:rPr>
        <w:t>3.4</w:t>
      </w:r>
      <w:r w:rsidRPr="00F041A8">
        <w:rPr>
          <w:b/>
          <w:i/>
          <w:kern w:val="2"/>
          <w:sz w:val="20"/>
          <w:szCs w:val="20"/>
          <w:lang w:val="en-GB"/>
        </w:rPr>
        <w:t>: If NZP IMRs are configured for L1-SINR report,</w:t>
      </w:r>
      <w:r w:rsidRPr="00F041A8">
        <w:rPr>
          <w:rFonts w:eastAsia="MS Mincho"/>
          <w:b/>
          <w:i/>
          <w:color w:val="000000"/>
          <w:sz w:val="20"/>
          <w:szCs w:val="20"/>
        </w:rPr>
        <w:t xml:space="preserve"> and associated NZP CMR set is with parameter repetition set to 'on', the NZP IMRs cannot be configured over the symbols during which the UE is also configured to monitor the CORESET.</w:t>
      </w:r>
      <w:r w:rsidRPr="00F041A8">
        <w:rPr>
          <w:b/>
          <w:i/>
          <w:kern w:val="2"/>
          <w:sz w:val="20"/>
          <w:szCs w:val="20"/>
          <w:lang w:val="en-GB"/>
        </w:rPr>
        <w:t xml:space="preserve"> </w:t>
      </w:r>
    </w:p>
    <w:p w14:paraId="07311B84" w14:textId="77777777" w:rsidR="00F041A8" w:rsidRPr="00F041A8" w:rsidRDefault="00F041A8" w:rsidP="00F041A8">
      <w:pPr>
        <w:rPr>
          <w:kern w:val="2"/>
          <w:sz w:val="20"/>
          <w:szCs w:val="20"/>
          <w:lang w:val="en-GB"/>
        </w:rPr>
      </w:pPr>
      <w:r w:rsidRPr="00F041A8">
        <w:rPr>
          <w:kern w:val="2"/>
          <w:sz w:val="20"/>
          <w:szCs w:val="20"/>
          <w:lang w:val="en-GB"/>
        </w:rPr>
        <w:t>The indicative TP is provided below.</w:t>
      </w:r>
    </w:p>
    <w:tbl>
      <w:tblPr>
        <w:tblStyle w:val="TableGrid"/>
        <w:tblW w:w="0" w:type="auto"/>
        <w:tblLook w:val="04A0" w:firstRow="1" w:lastRow="0" w:firstColumn="1" w:lastColumn="0" w:noHBand="0" w:noVBand="1"/>
      </w:tblPr>
      <w:tblGrid>
        <w:gridCol w:w="9010"/>
      </w:tblGrid>
      <w:tr w:rsidR="00F041A8" w:rsidRPr="00673F53" w14:paraId="3A51733D" w14:textId="77777777" w:rsidTr="00170F45">
        <w:tc>
          <w:tcPr>
            <w:tcW w:w="9307" w:type="dxa"/>
          </w:tcPr>
          <w:p w14:paraId="01F93C0C" w14:textId="77777777" w:rsidR="00F041A8" w:rsidRPr="00E631C9" w:rsidRDefault="00F041A8" w:rsidP="00F041A8">
            <w:pPr>
              <w:jc w:val="center"/>
              <w:rPr>
                <w:color w:val="FF0000"/>
                <w:sz w:val="20"/>
              </w:rPr>
            </w:pPr>
            <w:r w:rsidRPr="00E631C9">
              <w:rPr>
                <w:color w:val="FF0000"/>
                <w:sz w:val="20"/>
              </w:rPr>
              <w:t>&lt; Start of text proposal on</w:t>
            </w:r>
            <w:r w:rsidRPr="00E631C9">
              <w:rPr>
                <w:sz w:val="20"/>
              </w:rPr>
              <w:t xml:space="preserve"> </w:t>
            </w:r>
            <w:r w:rsidRPr="00E631C9">
              <w:rPr>
                <w:color w:val="FF0000"/>
                <w:sz w:val="20"/>
              </w:rPr>
              <w:t xml:space="preserve">TS 38.214 </w:t>
            </w:r>
            <w:r w:rsidRPr="00825483">
              <w:rPr>
                <w:color w:val="FF0000"/>
                <w:sz w:val="20"/>
                <w:szCs w:val="20"/>
              </w:rPr>
              <w:t>v16.</w:t>
            </w:r>
            <w:r>
              <w:rPr>
                <w:color w:val="FF0000"/>
                <w:sz w:val="20"/>
                <w:szCs w:val="20"/>
              </w:rPr>
              <w:t>1</w:t>
            </w:r>
            <w:r w:rsidRPr="00825483">
              <w:rPr>
                <w:color w:val="FF0000"/>
                <w:sz w:val="20"/>
                <w:szCs w:val="20"/>
              </w:rPr>
              <w:t xml:space="preserve">.0 </w:t>
            </w:r>
            <w:r>
              <w:rPr>
                <w:color w:val="FF0000"/>
                <w:sz w:val="20"/>
                <w:szCs w:val="20"/>
              </w:rPr>
              <w:t>S</w:t>
            </w:r>
            <w:r w:rsidRPr="00825483">
              <w:rPr>
                <w:color w:val="FF0000"/>
                <w:sz w:val="20"/>
                <w:szCs w:val="20"/>
              </w:rPr>
              <w:t>ect</w:t>
            </w:r>
            <w:r>
              <w:rPr>
                <w:color w:val="FF0000"/>
                <w:sz w:val="20"/>
                <w:szCs w:val="20"/>
              </w:rPr>
              <w:t>ion</w:t>
            </w:r>
            <w:r w:rsidRPr="00E631C9">
              <w:rPr>
                <w:color w:val="FF0000"/>
                <w:sz w:val="20"/>
              </w:rPr>
              <w:t xml:space="preserve"> 5.1.6.1&gt;</w:t>
            </w:r>
          </w:p>
          <w:p w14:paraId="51814876" w14:textId="77777777" w:rsidR="00F041A8" w:rsidRDefault="00F041A8" w:rsidP="00F041A8">
            <w:pPr>
              <w:jc w:val="center"/>
              <w:rPr>
                <w:color w:val="FF0000"/>
                <w:sz w:val="20"/>
              </w:rPr>
            </w:pPr>
            <w:r w:rsidRPr="00E631C9">
              <w:rPr>
                <w:color w:val="FF0000"/>
                <w:sz w:val="20"/>
              </w:rPr>
              <w:t>&lt; Unchanged parts are omitted &gt;</w:t>
            </w:r>
          </w:p>
          <w:p w14:paraId="67C5C83C" w14:textId="77777777" w:rsidR="00F041A8" w:rsidRPr="006430DA" w:rsidRDefault="00F041A8" w:rsidP="00F041A8">
            <w:pPr>
              <w:rPr>
                <w:sz w:val="20"/>
                <w:szCs w:val="20"/>
                <w:lang w:val="en-GB"/>
              </w:rPr>
            </w:pPr>
            <w:r w:rsidRPr="006430DA">
              <w:rPr>
                <w:rFonts w:eastAsia="MS Mincho"/>
                <w:color w:val="000000"/>
                <w:sz w:val="20"/>
              </w:rPr>
              <w:t xml:space="preserve">For a CSI-RS resource </w:t>
            </w:r>
            <w:ins w:id="47" w:author="Huawei" w:date="2020-02-13T19:01:00Z">
              <w:r w:rsidRPr="006E798D">
                <w:rPr>
                  <w:sz w:val="20"/>
                  <w:szCs w:val="20"/>
                  <w:lang w:val="en-GB"/>
                </w:rPr>
                <w:t>for channel measurement</w:t>
              </w:r>
              <w:r>
                <w:rPr>
                  <w:sz w:val="20"/>
                  <w:szCs w:val="20"/>
                  <w:lang w:val="en-GB"/>
                </w:rPr>
                <w:t xml:space="preserve"> </w:t>
              </w:r>
            </w:ins>
            <w:r w:rsidRPr="006430DA">
              <w:rPr>
                <w:rFonts w:eastAsia="MS Mincho"/>
                <w:color w:val="000000"/>
                <w:sz w:val="20"/>
              </w:rPr>
              <w:t xml:space="preserve">associated with a </w:t>
            </w:r>
            <w:r w:rsidRPr="006430DA">
              <w:rPr>
                <w:rFonts w:eastAsia="MS Mincho"/>
                <w:i/>
                <w:color w:val="000000"/>
                <w:sz w:val="20"/>
              </w:rPr>
              <w:t>NZP-CSI-RS-ResourceSet</w:t>
            </w:r>
            <w:r w:rsidRPr="006430DA">
              <w:rPr>
                <w:rFonts w:eastAsia="MS Mincho"/>
                <w:color w:val="000000"/>
                <w:sz w:val="20"/>
              </w:rPr>
              <w:t xml:space="preserve"> with the higher layer parameter </w:t>
            </w:r>
            <w:r w:rsidRPr="006430DA">
              <w:rPr>
                <w:rFonts w:eastAsia="MS Mincho"/>
                <w:i/>
                <w:color w:val="000000"/>
                <w:sz w:val="20"/>
              </w:rPr>
              <w:t>repetition</w:t>
            </w:r>
            <w:r w:rsidRPr="006430DA">
              <w:rPr>
                <w:rFonts w:eastAsia="MS Mincho"/>
                <w:color w:val="000000"/>
                <w:sz w:val="20"/>
              </w:rPr>
              <w:t xml:space="preserve"> set to 'on', the UE shall not expect to be configured with CSI-RS over the symbols during which the UE is also configured to monitor the CORESET</w:t>
            </w:r>
            <w:del w:id="48" w:author="Huawei" w:date="2020-02-13T19:02:00Z">
              <w:r w:rsidRPr="006430DA" w:rsidDel="006430DA">
                <w:rPr>
                  <w:rFonts w:eastAsia="MS Mincho"/>
                  <w:color w:val="000000"/>
                  <w:sz w:val="20"/>
                </w:rPr>
                <w:delText xml:space="preserve">, </w:delText>
              </w:r>
            </w:del>
            <w:ins w:id="49" w:author="Huawei" w:date="2020-02-13T19:02:00Z">
              <w:r>
                <w:rPr>
                  <w:rFonts w:eastAsia="MS Mincho"/>
                  <w:color w:val="000000"/>
                  <w:sz w:val="20"/>
                </w:rPr>
                <w:t xml:space="preserve">. </w:t>
              </w:r>
              <w:r w:rsidRPr="006E798D">
                <w:rPr>
                  <w:rFonts w:eastAsia="MS Mincho"/>
                  <w:sz w:val="20"/>
                  <w:szCs w:val="20"/>
                </w:rPr>
                <w:t>If the CSI-RS resource for channel measurement is associated with a NZP CSI-RS resource for interference measurement, UE shall not expect the NZP CSI-RS resource for interference measurement to be configured over the symbols during which the UE is also configured to monitor the CORESET.</w:t>
              </w:r>
              <w:r w:rsidRPr="006430DA">
                <w:rPr>
                  <w:rFonts w:eastAsia="MS Mincho"/>
                  <w:color w:val="000000"/>
                  <w:sz w:val="20"/>
                </w:rPr>
                <w:t xml:space="preserve"> </w:t>
              </w:r>
            </w:ins>
            <w:del w:id="50" w:author="Huawei" w:date="2020-02-13T19:02:00Z">
              <w:r w:rsidRPr="006430DA" w:rsidDel="006430DA">
                <w:rPr>
                  <w:rFonts w:eastAsia="MS Mincho"/>
                  <w:color w:val="000000"/>
                  <w:sz w:val="20"/>
                </w:rPr>
                <w:delText xml:space="preserve">while </w:delText>
              </w:r>
            </w:del>
            <w:ins w:id="51" w:author="Huawei" w:date="2020-02-13T19:02:00Z">
              <w:r>
                <w:rPr>
                  <w:rFonts w:eastAsia="MS Mincho"/>
                  <w:color w:val="000000"/>
                  <w:sz w:val="20"/>
                </w:rPr>
                <w:t>W</w:t>
              </w:r>
              <w:r w:rsidRPr="006430DA">
                <w:rPr>
                  <w:rFonts w:eastAsia="MS Mincho"/>
                  <w:color w:val="000000"/>
                  <w:sz w:val="20"/>
                </w:rPr>
                <w:t xml:space="preserve">hile </w:t>
              </w:r>
            </w:ins>
            <w:r w:rsidRPr="006430DA">
              <w:rPr>
                <w:rFonts w:eastAsia="MS Mincho"/>
                <w:color w:val="000000"/>
                <w:sz w:val="20"/>
              </w:rPr>
              <w:t xml:space="preserve">for other </w:t>
            </w:r>
            <w:r w:rsidRPr="006430DA">
              <w:rPr>
                <w:rFonts w:eastAsia="MS Mincho"/>
                <w:i/>
                <w:color w:val="000000"/>
                <w:sz w:val="20"/>
              </w:rPr>
              <w:t>NZP-CSI-RS-ResourceSet</w:t>
            </w:r>
            <w:r w:rsidRPr="006430DA">
              <w:rPr>
                <w:rFonts w:eastAsia="MS Mincho"/>
                <w:color w:val="000000"/>
                <w:sz w:val="20"/>
              </w:rPr>
              <w:t xml:space="preserve"> configurations, if the UE is configured with a CSI-RS resource and a search space set associated with a CORESET in the same OFDM symbol(s), the UE may assume that the CSI-RS and a PDCCH DM-RS transmitted in all the search space sets associated with CORESET are quasi co-located with 'QCL-TypeD', if 'QCL-TypeD' is applicable. This also applies to the case when CSI-RS and the CORESET are in different intra-band component carriers, if 'QCL-TypeD' is applicable. Furthermore, the UE shall not expect to be configured with the CSI-RS in PRBs that overlap those of the CORESET in the OFDM symbols occupied by the search space set(s).</w:t>
            </w:r>
          </w:p>
          <w:p w14:paraId="299F8FD2" w14:textId="77777777" w:rsidR="00F041A8" w:rsidRPr="00E631C9" w:rsidRDefault="00F041A8" w:rsidP="00F041A8">
            <w:pPr>
              <w:jc w:val="center"/>
              <w:rPr>
                <w:color w:val="FF0000"/>
                <w:sz w:val="20"/>
              </w:rPr>
            </w:pPr>
            <w:r w:rsidRPr="00E631C9">
              <w:rPr>
                <w:color w:val="FF0000"/>
                <w:sz w:val="20"/>
              </w:rPr>
              <w:t>&lt; Unchanged parts are omitted &gt;</w:t>
            </w:r>
          </w:p>
          <w:p w14:paraId="695D45F3" w14:textId="77777777" w:rsidR="00F041A8" w:rsidRPr="005779EF" w:rsidRDefault="00F041A8" w:rsidP="00F041A8">
            <w:pPr>
              <w:jc w:val="center"/>
            </w:pPr>
            <w:r w:rsidRPr="00E631C9">
              <w:rPr>
                <w:color w:val="FF0000"/>
                <w:sz w:val="20"/>
              </w:rPr>
              <w:t>&lt; End of text proposal on</w:t>
            </w:r>
            <w:r w:rsidRPr="00E631C9">
              <w:rPr>
                <w:sz w:val="20"/>
              </w:rPr>
              <w:t xml:space="preserve"> </w:t>
            </w:r>
            <w:r w:rsidRPr="00E631C9">
              <w:rPr>
                <w:color w:val="FF0000"/>
                <w:sz w:val="20"/>
              </w:rPr>
              <w:t xml:space="preserve">TS 38.214 </w:t>
            </w:r>
            <w:r w:rsidRPr="00825483">
              <w:rPr>
                <w:color w:val="FF0000"/>
                <w:sz w:val="20"/>
                <w:szCs w:val="20"/>
              </w:rPr>
              <w:t>v16.</w:t>
            </w:r>
            <w:r>
              <w:rPr>
                <w:color w:val="FF0000"/>
                <w:sz w:val="20"/>
                <w:szCs w:val="20"/>
              </w:rPr>
              <w:t>1</w:t>
            </w:r>
            <w:r w:rsidRPr="00825483">
              <w:rPr>
                <w:color w:val="FF0000"/>
                <w:sz w:val="20"/>
                <w:szCs w:val="20"/>
              </w:rPr>
              <w:t xml:space="preserve">.0 </w:t>
            </w:r>
            <w:r>
              <w:rPr>
                <w:color w:val="FF0000"/>
                <w:sz w:val="20"/>
                <w:szCs w:val="20"/>
              </w:rPr>
              <w:t>S</w:t>
            </w:r>
            <w:r w:rsidRPr="00825483">
              <w:rPr>
                <w:color w:val="FF0000"/>
                <w:sz w:val="20"/>
                <w:szCs w:val="20"/>
              </w:rPr>
              <w:t>ect</w:t>
            </w:r>
            <w:r>
              <w:rPr>
                <w:color w:val="FF0000"/>
                <w:sz w:val="20"/>
                <w:szCs w:val="20"/>
              </w:rPr>
              <w:t>ion</w:t>
            </w:r>
            <w:r w:rsidRPr="00E631C9">
              <w:rPr>
                <w:color w:val="FF0000"/>
                <w:sz w:val="20"/>
              </w:rPr>
              <w:t xml:space="preserve"> 5.1.6.1&gt;</w:t>
            </w:r>
          </w:p>
        </w:tc>
      </w:tr>
    </w:tbl>
    <w:p w14:paraId="61BEBD94" w14:textId="77777777" w:rsidR="00F041A8" w:rsidRPr="009C5CDD" w:rsidRDefault="00F041A8" w:rsidP="00F041A8">
      <w:pPr>
        <w:rPr>
          <w:kern w:val="2"/>
        </w:rPr>
      </w:pPr>
    </w:p>
    <w:p w14:paraId="7F3FEFB1" w14:textId="3A15FE8E" w:rsidR="00A005B7" w:rsidRDefault="00A005B7" w:rsidP="0061765C">
      <w:pPr>
        <w:pStyle w:val="0Maintext"/>
        <w:spacing w:after="120" w:afterAutospacing="0" w:line="240" w:lineRule="auto"/>
        <w:ind w:firstLine="0"/>
        <w:rPr>
          <w:lang w:val="en-US" w:eastAsia="zh-CN"/>
        </w:rPr>
      </w:pPr>
    </w:p>
    <w:p w14:paraId="78D36061" w14:textId="1C11FE60" w:rsidR="00EB6E53" w:rsidRDefault="00EB6E53" w:rsidP="00EB6E53">
      <w:pPr>
        <w:pStyle w:val="Heading2"/>
      </w:pPr>
      <w:r>
        <w:t>L1-SINR measurement outside active time</w:t>
      </w:r>
    </w:p>
    <w:p w14:paraId="3A4512B6" w14:textId="06EBACE2" w:rsidR="00EB6E53" w:rsidRPr="00EB6E53" w:rsidRDefault="00EB6E53" w:rsidP="00EB6E53">
      <w:pPr>
        <w:jc w:val="both"/>
        <w:rPr>
          <w:sz w:val="20"/>
          <w:szCs w:val="20"/>
          <w:u w:val="single"/>
          <w:lang w:val="en-US"/>
        </w:rPr>
      </w:pPr>
      <w:r w:rsidRPr="00EB6E53">
        <w:rPr>
          <w:sz w:val="20"/>
          <w:szCs w:val="20"/>
          <w:u w:val="single"/>
          <w:lang w:val="en-US"/>
        </w:rPr>
        <w:t>Motivation</w:t>
      </w:r>
    </w:p>
    <w:p w14:paraId="626C3942" w14:textId="1A5408A2" w:rsidR="00EB6E53" w:rsidRDefault="00EB6E53" w:rsidP="00EB6E53">
      <w:pPr>
        <w:jc w:val="both"/>
        <w:rPr>
          <w:sz w:val="20"/>
          <w:szCs w:val="20"/>
          <w:lang w:val="en-US"/>
        </w:rPr>
      </w:pPr>
      <w:r w:rsidRPr="00EB6E53">
        <w:rPr>
          <w:sz w:val="20"/>
          <w:szCs w:val="20"/>
        </w:rPr>
        <w:t>In R16, it has been agreed that if WUS indicates no wake up in one DRX ON period, UE shall still report periodic CSI or L1-RSRP in that DRX ON period outside active time, if corresponding higher layer flag has been set.</w:t>
      </w:r>
      <w:r w:rsidRPr="00EB6E53">
        <w:rPr>
          <w:sz w:val="20"/>
          <w:szCs w:val="20"/>
          <w:lang w:val="en-US"/>
        </w:rPr>
        <w:t xml:space="preserve"> The same principle should be also extended to the periodic L1-SINR report outside the active time. </w:t>
      </w:r>
    </w:p>
    <w:p w14:paraId="24DC00FA" w14:textId="77777777" w:rsidR="00EB6E53" w:rsidRPr="00EB6E53" w:rsidRDefault="00EB6E53" w:rsidP="00EB6E53">
      <w:pPr>
        <w:jc w:val="both"/>
        <w:rPr>
          <w:sz w:val="20"/>
          <w:szCs w:val="20"/>
          <w:lang w:val="en-US"/>
        </w:rPr>
      </w:pPr>
    </w:p>
    <w:p w14:paraId="6CDD7729" w14:textId="6272BF36" w:rsidR="00EB6E53" w:rsidRPr="00EB6E53" w:rsidRDefault="00EB6E53" w:rsidP="00EB6E53">
      <w:pPr>
        <w:jc w:val="both"/>
        <w:rPr>
          <w:b/>
          <w:i/>
          <w:iCs/>
          <w:sz w:val="20"/>
          <w:szCs w:val="20"/>
          <w:lang w:eastAsia="ja-JP"/>
        </w:rPr>
      </w:pPr>
      <w:r w:rsidRPr="00EB6E53">
        <w:rPr>
          <w:b/>
          <w:i/>
          <w:iCs/>
          <w:sz w:val="20"/>
          <w:szCs w:val="20"/>
          <w:lang w:eastAsia="ja-JP"/>
        </w:rPr>
        <w:t>Proposal 3.</w:t>
      </w:r>
      <w:r w:rsidR="00186AA2">
        <w:rPr>
          <w:b/>
          <w:i/>
          <w:iCs/>
          <w:sz w:val="20"/>
          <w:szCs w:val="20"/>
          <w:lang w:eastAsia="ja-JP"/>
        </w:rPr>
        <w:t>5</w:t>
      </w:r>
      <w:r w:rsidRPr="00EB6E53">
        <w:rPr>
          <w:b/>
          <w:i/>
          <w:iCs/>
          <w:sz w:val="20"/>
          <w:szCs w:val="20"/>
          <w:lang w:eastAsia="ja-JP"/>
        </w:rPr>
        <w:t>: If WUS indicates no wake up in one DRX ON period, UE can still be configured to report periodic L1-SINR in that DRX ON period outside the active time</w:t>
      </w:r>
    </w:p>
    <w:p w14:paraId="0731461A" w14:textId="77777777" w:rsidR="00EB6E53" w:rsidRPr="00EB6E53" w:rsidRDefault="00EB6E53" w:rsidP="00EB6E53">
      <w:pPr>
        <w:pStyle w:val="ListParagraph"/>
        <w:numPr>
          <w:ilvl w:val="0"/>
          <w:numId w:val="27"/>
        </w:numPr>
        <w:tabs>
          <w:tab w:val="num" w:pos="720"/>
        </w:tabs>
        <w:ind w:leftChars="0"/>
        <w:rPr>
          <w:rFonts w:ascii="Times New Roman" w:hAnsi="Times New Roman"/>
          <w:b/>
          <w:bCs/>
          <w:i/>
          <w:iCs/>
          <w:color w:val="000000"/>
          <w:szCs w:val="20"/>
          <w:lang w:eastAsia="zh-CN"/>
        </w:rPr>
      </w:pPr>
      <w:r w:rsidRPr="00EB6E53">
        <w:rPr>
          <w:rFonts w:ascii="Times New Roman" w:hAnsi="Times New Roman"/>
          <w:b/>
          <w:bCs/>
          <w:i/>
          <w:iCs/>
          <w:color w:val="000000"/>
          <w:szCs w:val="20"/>
          <w:lang w:eastAsia="zh-CN"/>
        </w:rPr>
        <w:t>The configuration can be done by setting the corresponding RRC flag.</w:t>
      </w:r>
    </w:p>
    <w:p w14:paraId="25C0ED72" w14:textId="16FB61A0" w:rsidR="00EB6E53" w:rsidRPr="00EB6E53" w:rsidRDefault="00EB6E53" w:rsidP="00EB6E53">
      <w:pPr>
        <w:jc w:val="both"/>
        <w:rPr>
          <w:sz w:val="20"/>
          <w:szCs w:val="20"/>
        </w:rPr>
      </w:pPr>
    </w:p>
    <w:tbl>
      <w:tblPr>
        <w:tblW w:w="9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7"/>
      </w:tblGrid>
      <w:tr w:rsidR="00EB6E53" w:rsidRPr="00EB6E53" w14:paraId="7CE56223" w14:textId="77777777" w:rsidTr="00E25F5A">
        <w:trPr>
          <w:trHeight w:val="440"/>
        </w:trPr>
        <w:tc>
          <w:tcPr>
            <w:tcW w:w="9467" w:type="dxa"/>
          </w:tcPr>
          <w:p w14:paraId="7561EDBA" w14:textId="77777777" w:rsidR="00EB6E53" w:rsidRPr="00EB6E53" w:rsidRDefault="00EB6E53" w:rsidP="00E25F5A">
            <w:pPr>
              <w:rPr>
                <w:sz w:val="20"/>
                <w:szCs w:val="20"/>
              </w:rPr>
            </w:pPr>
            <w:r w:rsidRPr="00EB6E53">
              <w:rPr>
                <w:sz w:val="20"/>
                <w:szCs w:val="20"/>
              </w:rPr>
              <w:t>5.2.2.5 CSI-RS reference resource definition</w:t>
            </w:r>
          </w:p>
          <w:p w14:paraId="48E9E511" w14:textId="77777777" w:rsidR="00EB6E53" w:rsidRPr="00EB6E53" w:rsidRDefault="00EB6E53" w:rsidP="00E25F5A">
            <w:pPr>
              <w:rPr>
                <w:sz w:val="20"/>
                <w:szCs w:val="20"/>
              </w:rPr>
            </w:pPr>
            <w:r w:rsidRPr="00EB6E53">
              <w:rPr>
                <w:sz w:val="20"/>
                <w:szCs w:val="20"/>
              </w:rPr>
              <w:t>[…]</w:t>
            </w:r>
          </w:p>
          <w:p w14:paraId="5005979D" w14:textId="77777777" w:rsidR="00EB6E53" w:rsidRPr="00EB6E53" w:rsidRDefault="00EB6E53" w:rsidP="00E25F5A">
            <w:pPr>
              <w:rPr>
                <w:color w:val="FF0000"/>
                <w:sz w:val="20"/>
                <w:szCs w:val="20"/>
              </w:rPr>
            </w:pPr>
            <w:r w:rsidRPr="00EB6E53">
              <w:rPr>
                <w:color w:val="000000"/>
                <w:sz w:val="20"/>
                <w:szCs w:val="20"/>
              </w:rPr>
              <w:t xml:space="preserve">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 </w:t>
            </w:r>
            <w:r w:rsidRPr="00EB6E53">
              <w:rPr>
                <w:color w:val="000000" w:themeColor="text1"/>
                <w:sz w:val="20"/>
                <w:szCs w:val="20"/>
              </w:rPr>
              <w:t>When the UE is configured to monitor DCI format 2_6 and if the UE configured by higher layer parameter [</w:t>
            </w:r>
            <w:r w:rsidRPr="00EB6E53">
              <w:rPr>
                <w:i/>
                <w:iCs/>
                <w:color w:val="000000" w:themeColor="text1"/>
                <w:sz w:val="20"/>
                <w:szCs w:val="20"/>
              </w:rPr>
              <w:t>PS-Periodic_CSI_TransmitOrNot</w:t>
            </w:r>
            <w:r w:rsidRPr="00EB6E53">
              <w:rPr>
                <w:color w:val="000000" w:themeColor="text1"/>
                <w:sz w:val="20"/>
                <w:szCs w:val="20"/>
              </w:rPr>
              <w:t xml:space="preserve">] to report CSI with the higher layer parameter </w:t>
            </w:r>
            <w:r w:rsidRPr="00EB6E53">
              <w:rPr>
                <w:i/>
                <w:color w:val="000000" w:themeColor="text1"/>
                <w:sz w:val="20"/>
                <w:szCs w:val="20"/>
              </w:rPr>
              <w:t>reportConfigType</w:t>
            </w:r>
            <w:r w:rsidRPr="00EB6E53">
              <w:rPr>
                <w:color w:val="000000" w:themeColor="text1"/>
                <w:sz w:val="20"/>
                <w:szCs w:val="20"/>
              </w:rPr>
              <w:t xml:space="preserve"> set to ‘periodic’ when </w:t>
            </w:r>
            <w:proofErr w:type="spellStart"/>
            <w:r w:rsidRPr="00EB6E53">
              <w:rPr>
                <w:i/>
                <w:iCs/>
                <w:color w:val="000000" w:themeColor="text1"/>
                <w:sz w:val="20"/>
                <w:szCs w:val="20"/>
                <w:lang w:val="en-US"/>
              </w:rPr>
              <w:t>drx-onDurationTimer</w:t>
            </w:r>
            <w:proofErr w:type="spellEnd"/>
            <w:r w:rsidRPr="00EB6E53">
              <w:rPr>
                <w:color w:val="000000" w:themeColor="text1"/>
                <w:sz w:val="20"/>
                <w:szCs w:val="20"/>
                <w:lang w:val="en-US"/>
              </w:rPr>
              <w:t xml:space="preserve"> is not started</w:t>
            </w:r>
            <w:r w:rsidRPr="00EB6E53">
              <w:rPr>
                <w:color w:val="000000" w:themeColor="text1"/>
                <w:sz w:val="20"/>
                <w:szCs w:val="20"/>
              </w:rPr>
              <w:t xml:space="preserve">, the UE shall report CSI </w:t>
            </w:r>
            <w:r w:rsidRPr="00EB6E53">
              <w:rPr>
                <w:color w:val="000000" w:themeColor="text1"/>
                <w:sz w:val="20"/>
                <w:szCs w:val="20"/>
                <w:lang w:val="en-US"/>
              </w:rPr>
              <w:t xml:space="preserve">during the time duration indicated by </w:t>
            </w:r>
            <w:proofErr w:type="spellStart"/>
            <w:r w:rsidRPr="00EB6E53">
              <w:rPr>
                <w:i/>
                <w:iCs/>
                <w:color w:val="000000" w:themeColor="text1"/>
                <w:sz w:val="20"/>
                <w:szCs w:val="20"/>
                <w:lang w:val="en-US"/>
              </w:rPr>
              <w:t>drx-onDurationTimer</w:t>
            </w:r>
            <w:proofErr w:type="spellEnd"/>
            <w:r w:rsidRPr="00EB6E53">
              <w:rPr>
                <w:i/>
                <w:iCs/>
                <w:color w:val="000000" w:themeColor="text1"/>
                <w:sz w:val="20"/>
                <w:szCs w:val="20"/>
                <w:lang w:val="en-US"/>
              </w:rPr>
              <w:t xml:space="preserve"> </w:t>
            </w:r>
            <w:r w:rsidRPr="00EB6E53">
              <w:rPr>
                <w:iCs/>
                <w:color w:val="000000" w:themeColor="text1"/>
                <w:sz w:val="20"/>
                <w:szCs w:val="20"/>
                <w:lang w:val="en-US"/>
              </w:rPr>
              <w:t>also outside active time according to the procedure described in Subclause 5.2.1.4</w:t>
            </w:r>
            <w:r w:rsidRPr="00EB6E53">
              <w:rPr>
                <w:color w:val="000000" w:themeColor="text1"/>
                <w:sz w:val="20"/>
                <w:szCs w:val="20"/>
                <w:lang w:val="en-US"/>
              </w:rPr>
              <w:t xml:space="preserve">. </w:t>
            </w:r>
            <w:r w:rsidRPr="00EB6E53">
              <w:rPr>
                <w:color w:val="000000" w:themeColor="text1"/>
                <w:sz w:val="20"/>
                <w:szCs w:val="20"/>
              </w:rPr>
              <w:t xml:space="preserve">When the UE is configured to monitor DCI format 2_6 and if the </w:t>
            </w:r>
            <w:r w:rsidRPr="00EB6E53">
              <w:rPr>
                <w:color w:val="000000" w:themeColor="text1"/>
                <w:sz w:val="20"/>
                <w:szCs w:val="20"/>
              </w:rPr>
              <w:lastRenderedPageBreak/>
              <w:t>UE configured by higher layer parameter [</w:t>
            </w:r>
            <w:r w:rsidRPr="00EB6E53">
              <w:rPr>
                <w:i/>
                <w:iCs/>
                <w:color w:val="000000" w:themeColor="text1"/>
                <w:sz w:val="20"/>
                <w:szCs w:val="20"/>
              </w:rPr>
              <w:t>PS_Periodic_L1-RSRP_TransmitOrNot</w:t>
            </w:r>
            <w:r w:rsidRPr="00EB6E53">
              <w:rPr>
                <w:color w:val="000000" w:themeColor="text1"/>
                <w:sz w:val="20"/>
                <w:szCs w:val="20"/>
              </w:rPr>
              <w:t xml:space="preserve">] to report L1-RSRP </w:t>
            </w:r>
            <w:r w:rsidRPr="00EB6E53">
              <w:rPr>
                <w:color w:val="FF0000"/>
                <w:sz w:val="20"/>
                <w:szCs w:val="20"/>
              </w:rPr>
              <w:t xml:space="preserve">or L1-SINR </w:t>
            </w:r>
            <w:r w:rsidRPr="00EB6E53">
              <w:rPr>
                <w:color w:val="000000" w:themeColor="text1"/>
                <w:sz w:val="20"/>
                <w:szCs w:val="20"/>
              </w:rPr>
              <w:t xml:space="preserve">with the higher layer parameter </w:t>
            </w:r>
            <w:r w:rsidRPr="00EB6E53">
              <w:rPr>
                <w:i/>
                <w:color w:val="000000" w:themeColor="text1"/>
                <w:sz w:val="20"/>
                <w:szCs w:val="20"/>
              </w:rPr>
              <w:t>reportConfigType</w:t>
            </w:r>
            <w:r w:rsidRPr="00EB6E53">
              <w:rPr>
                <w:color w:val="000000" w:themeColor="text1"/>
                <w:sz w:val="20"/>
                <w:szCs w:val="20"/>
              </w:rPr>
              <w:t xml:space="preserve"> set to ‘periodic’ when </w:t>
            </w:r>
            <w:proofErr w:type="spellStart"/>
            <w:r w:rsidRPr="00EB6E53">
              <w:rPr>
                <w:i/>
                <w:iCs/>
                <w:color w:val="000000" w:themeColor="text1"/>
                <w:sz w:val="20"/>
                <w:szCs w:val="20"/>
                <w:lang w:val="en-US"/>
              </w:rPr>
              <w:t>drx-onDurationTimer</w:t>
            </w:r>
            <w:proofErr w:type="spellEnd"/>
            <w:r w:rsidRPr="00EB6E53">
              <w:rPr>
                <w:color w:val="000000" w:themeColor="text1"/>
                <w:sz w:val="20"/>
                <w:szCs w:val="20"/>
                <w:lang w:val="en-US"/>
              </w:rPr>
              <w:t xml:space="preserve"> is not started</w:t>
            </w:r>
            <w:r w:rsidRPr="00EB6E53">
              <w:rPr>
                <w:color w:val="000000" w:themeColor="text1"/>
                <w:sz w:val="20"/>
                <w:szCs w:val="20"/>
              </w:rPr>
              <w:t xml:space="preserve">, the UE shall report L1-RSRP </w:t>
            </w:r>
            <w:r w:rsidRPr="00EB6E53">
              <w:rPr>
                <w:color w:val="FF0000"/>
                <w:sz w:val="20"/>
                <w:szCs w:val="20"/>
              </w:rPr>
              <w:t xml:space="preserve">or L1-SINR </w:t>
            </w:r>
            <w:r w:rsidRPr="00EB6E53">
              <w:rPr>
                <w:color w:val="000000" w:themeColor="text1"/>
                <w:sz w:val="20"/>
                <w:szCs w:val="20"/>
                <w:lang w:val="en-US"/>
              </w:rPr>
              <w:t xml:space="preserve">during the time duration indicated by </w:t>
            </w:r>
            <w:proofErr w:type="spellStart"/>
            <w:r w:rsidRPr="00EB6E53">
              <w:rPr>
                <w:i/>
                <w:iCs/>
                <w:color w:val="000000" w:themeColor="text1"/>
                <w:sz w:val="20"/>
                <w:szCs w:val="20"/>
                <w:lang w:val="en-US"/>
              </w:rPr>
              <w:t>drx-onDurationTimer</w:t>
            </w:r>
            <w:proofErr w:type="spellEnd"/>
            <w:r w:rsidRPr="00EB6E53">
              <w:rPr>
                <w:iCs/>
                <w:color w:val="000000" w:themeColor="text1"/>
                <w:sz w:val="20"/>
                <w:szCs w:val="20"/>
                <w:lang w:val="en-US"/>
              </w:rPr>
              <w:t xml:space="preserve"> also outside active time according to the procedure described in subclause 5.2.1.4</w:t>
            </w:r>
            <w:r w:rsidRPr="00EB6E53">
              <w:rPr>
                <w:color w:val="000000" w:themeColor="text1"/>
                <w:sz w:val="20"/>
                <w:szCs w:val="20"/>
                <w:lang w:val="en-US"/>
              </w:rPr>
              <w:t xml:space="preserve">. </w:t>
            </w:r>
          </w:p>
          <w:p w14:paraId="01964518" w14:textId="77777777" w:rsidR="00EB6E53" w:rsidRPr="00EB6E53" w:rsidRDefault="00EB6E53" w:rsidP="00E25F5A">
            <w:pPr>
              <w:rPr>
                <w:sz w:val="20"/>
                <w:szCs w:val="20"/>
              </w:rPr>
            </w:pPr>
            <w:r w:rsidRPr="00EB6E53">
              <w:rPr>
                <w:sz w:val="20"/>
                <w:szCs w:val="20"/>
              </w:rPr>
              <w:t>[…]</w:t>
            </w:r>
          </w:p>
        </w:tc>
      </w:tr>
    </w:tbl>
    <w:p w14:paraId="06F2D04E" w14:textId="77777777" w:rsidR="00EB6E53" w:rsidRDefault="00EB6E53" w:rsidP="00EB6E53">
      <w:pPr>
        <w:jc w:val="both"/>
      </w:pPr>
    </w:p>
    <w:p w14:paraId="7BD100A0" w14:textId="77777777" w:rsidR="00EB6E53" w:rsidRPr="007A2709" w:rsidRDefault="00EB6E53" w:rsidP="0061765C">
      <w:pPr>
        <w:pStyle w:val="0Maintext"/>
        <w:spacing w:after="120" w:afterAutospacing="0" w:line="240" w:lineRule="auto"/>
        <w:ind w:firstLine="0"/>
        <w:rPr>
          <w:lang w:val="en-US" w:eastAsia="zh-CN"/>
        </w:rPr>
      </w:pPr>
    </w:p>
    <w:p w14:paraId="6343B5C2" w14:textId="5798D477" w:rsidR="00F041A8" w:rsidRDefault="00F041A8" w:rsidP="00F041A8">
      <w:pPr>
        <w:pStyle w:val="Heading1"/>
      </w:pPr>
      <w:r>
        <w:t>Details for each issue for SCell BFR</w:t>
      </w:r>
    </w:p>
    <w:p w14:paraId="61920E88" w14:textId="4D3A0095" w:rsidR="00186AA2" w:rsidRPr="00186AA2" w:rsidRDefault="00186AA2" w:rsidP="00186AA2">
      <w:pPr>
        <w:pStyle w:val="Heading2"/>
      </w:pPr>
      <w:r>
        <w:t xml:space="preserve">Editorial Corrections </w:t>
      </w:r>
    </w:p>
    <w:p w14:paraId="7873D6C3" w14:textId="7B0AC6E5" w:rsidR="00F041A8" w:rsidRDefault="000178DA" w:rsidP="00186AA2">
      <w:pPr>
        <w:pStyle w:val="Heading3"/>
      </w:pPr>
      <w:r>
        <w:t>Alignment between 38.213 and 38.321</w:t>
      </w:r>
    </w:p>
    <w:p w14:paraId="23A038D7" w14:textId="77777777" w:rsidR="000178DA" w:rsidRPr="000178DA" w:rsidRDefault="000178DA" w:rsidP="000178DA">
      <w:pPr>
        <w:rPr>
          <w:kern w:val="2"/>
          <w:sz w:val="20"/>
          <w:szCs w:val="20"/>
          <w:u w:val="single"/>
          <w:lang w:val="en-GB"/>
        </w:rPr>
      </w:pPr>
      <w:r w:rsidRPr="000178DA">
        <w:rPr>
          <w:kern w:val="2"/>
          <w:sz w:val="20"/>
          <w:szCs w:val="20"/>
          <w:u w:val="single"/>
          <w:lang w:val="en-GB"/>
        </w:rPr>
        <w:t>Reason for changes</w:t>
      </w:r>
    </w:p>
    <w:p w14:paraId="54B15C62" w14:textId="77777777" w:rsidR="000178DA" w:rsidRPr="000178DA" w:rsidRDefault="000178DA" w:rsidP="000178DA">
      <w:pPr>
        <w:rPr>
          <w:iCs/>
          <w:sz w:val="20"/>
          <w:szCs w:val="20"/>
        </w:rPr>
      </w:pPr>
      <w:r w:rsidRPr="000178DA">
        <w:rPr>
          <w:kern w:val="2"/>
          <w:sz w:val="20"/>
          <w:szCs w:val="20"/>
          <w:lang w:val="en-GB"/>
        </w:rPr>
        <w:t xml:space="preserve">In TS 38.321, </w:t>
      </w:r>
      <w:proofErr w:type="gramStart"/>
      <w:r w:rsidRPr="000178DA">
        <w:rPr>
          <w:kern w:val="2"/>
          <w:sz w:val="20"/>
          <w:szCs w:val="20"/>
          <w:lang w:val="en-GB"/>
        </w:rPr>
        <w:t>one bit</w:t>
      </w:r>
      <w:proofErr w:type="gramEnd"/>
      <w:r w:rsidRPr="000178DA">
        <w:rPr>
          <w:kern w:val="2"/>
          <w:sz w:val="20"/>
          <w:szCs w:val="20"/>
          <w:lang w:val="en-GB"/>
        </w:rPr>
        <w:t xml:space="preserve"> field is included in SCell BFR MAC CE, i.e., candidate beam availability indication (AC), to indicate whether </w:t>
      </w:r>
      <m:oMath>
        <m:sSub>
          <m:sSubPr>
            <m:ctrlPr>
              <w:rPr>
                <w:rFonts w:ascii="Cambria Math" w:hAnsi="Cambria Math"/>
                <w:i/>
                <w:iCs/>
                <w:sz w:val="20"/>
                <w:szCs w:val="20"/>
              </w:rPr>
            </m:ctrlPr>
          </m:sSubPr>
          <m:e>
            <m:r>
              <w:rPr>
                <w:rFonts w:ascii="Cambria Math" w:hAnsi="Cambria Math"/>
                <w:sz w:val="20"/>
                <w:szCs w:val="20"/>
              </w:rPr>
              <m:t>q</m:t>
            </m:r>
          </m:e>
          <m:sub>
            <m:r>
              <m:rPr>
                <m:nor/>
              </m:rPr>
              <w:rPr>
                <w:iCs/>
                <w:sz w:val="20"/>
                <w:szCs w:val="20"/>
              </w:rPr>
              <m:t>new</m:t>
            </m:r>
            <m:ctrlPr>
              <w:rPr>
                <w:rFonts w:ascii="Cambria Math" w:hAnsi="Cambria Math"/>
                <w:iCs/>
                <w:sz w:val="20"/>
                <w:szCs w:val="20"/>
              </w:rPr>
            </m:ctrlPr>
          </m:sub>
        </m:sSub>
      </m:oMath>
      <w:r w:rsidRPr="000178DA">
        <w:rPr>
          <w:kern w:val="2"/>
          <w:sz w:val="20"/>
          <w:szCs w:val="20"/>
          <w:lang w:val="en-GB"/>
        </w:rPr>
        <w:t xml:space="preserve"> is available or not for a corresponding failed SCell, which is different from </w:t>
      </w:r>
      <w:proofErr w:type="spellStart"/>
      <w:r w:rsidRPr="000178DA">
        <w:rPr>
          <w:kern w:val="2"/>
          <w:sz w:val="20"/>
          <w:szCs w:val="20"/>
          <w:lang w:val="en-GB"/>
        </w:rPr>
        <w:t>PCell</w:t>
      </w:r>
      <w:proofErr w:type="spellEnd"/>
      <w:r w:rsidRPr="000178DA">
        <w:rPr>
          <w:kern w:val="2"/>
          <w:sz w:val="20"/>
          <w:szCs w:val="20"/>
          <w:lang w:val="en-GB"/>
        </w:rPr>
        <w:t xml:space="preserve"> and </w:t>
      </w:r>
      <w:proofErr w:type="spellStart"/>
      <w:r w:rsidRPr="000178DA">
        <w:rPr>
          <w:kern w:val="2"/>
          <w:sz w:val="20"/>
          <w:szCs w:val="20"/>
          <w:lang w:val="en-GB"/>
        </w:rPr>
        <w:t>PSCell</w:t>
      </w:r>
      <w:proofErr w:type="spellEnd"/>
      <w:r w:rsidRPr="000178DA">
        <w:rPr>
          <w:kern w:val="2"/>
          <w:sz w:val="20"/>
          <w:szCs w:val="20"/>
          <w:lang w:val="en-GB"/>
        </w:rPr>
        <w:t xml:space="preserve"> BFR. However, current specification TS 38.213 missed such information. </w:t>
      </w:r>
    </w:p>
    <w:p w14:paraId="3331F1FF" w14:textId="77777777" w:rsidR="000178DA" w:rsidRPr="000178DA" w:rsidRDefault="000178DA" w:rsidP="000178DA">
      <w:pPr>
        <w:rPr>
          <w:kern w:val="2"/>
          <w:sz w:val="20"/>
          <w:szCs w:val="20"/>
          <w:u w:val="single"/>
          <w:lang w:val="en-GB"/>
        </w:rPr>
      </w:pPr>
      <w:r w:rsidRPr="000178DA">
        <w:rPr>
          <w:kern w:val="2"/>
          <w:sz w:val="20"/>
          <w:szCs w:val="20"/>
          <w:u w:val="single"/>
          <w:lang w:val="en-GB"/>
        </w:rPr>
        <w:t>Summary of changes</w:t>
      </w:r>
    </w:p>
    <w:p w14:paraId="1E1D87AD" w14:textId="77777777" w:rsidR="000178DA" w:rsidRPr="000178DA" w:rsidRDefault="000178DA" w:rsidP="000178DA">
      <w:pPr>
        <w:rPr>
          <w:kern w:val="2"/>
          <w:sz w:val="20"/>
          <w:szCs w:val="20"/>
          <w:lang w:val="en-GB"/>
        </w:rPr>
      </w:pPr>
      <w:r w:rsidRPr="000178DA">
        <w:rPr>
          <w:kern w:val="2"/>
          <w:sz w:val="20"/>
          <w:szCs w:val="20"/>
          <w:lang w:val="en-GB"/>
        </w:rPr>
        <w:t xml:space="preserve">Align SCell BFR MAC CE description in TS 38.213 with TS 38.321. Add candidate beam availability indication information provided by the PHY layer. </w:t>
      </w:r>
    </w:p>
    <w:p w14:paraId="6DEAA8A0" w14:textId="77777777" w:rsidR="000178DA" w:rsidRPr="000178DA" w:rsidRDefault="000178DA" w:rsidP="000178DA">
      <w:pPr>
        <w:rPr>
          <w:kern w:val="2"/>
          <w:sz w:val="20"/>
          <w:szCs w:val="20"/>
          <w:u w:val="single"/>
          <w:lang w:val="en-GB"/>
        </w:rPr>
      </w:pPr>
      <w:r w:rsidRPr="000178DA">
        <w:rPr>
          <w:kern w:val="2"/>
          <w:sz w:val="20"/>
          <w:szCs w:val="20"/>
          <w:u w:val="single"/>
          <w:lang w:val="en-GB"/>
        </w:rPr>
        <w:t>Consequences if not approved</w:t>
      </w:r>
    </w:p>
    <w:p w14:paraId="5E53E57A" w14:textId="77777777" w:rsidR="000178DA" w:rsidRPr="000178DA" w:rsidRDefault="000178DA" w:rsidP="000178DA">
      <w:pPr>
        <w:rPr>
          <w:kern w:val="2"/>
          <w:sz w:val="20"/>
          <w:szCs w:val="20"/>
          <w:lang w:val="en-GB"/>
        </w:rPr>
      </w:pPr>
      <w:r w:rsidRPr="000178DA">
        <w:rPr>
          <w:iCs/>
          <w:sz w:val="20"/>
          <w:szCs w:val="20"/>
        </w:rPr>
        <w:t>PHY layer may not provide candidate beam availability indication information to MAC layer.</w:t>
      </w:r>
    </w:p>
    <w:p w14:paraId="53977420" w14:textId="77777777" w:rsidR="000178DA" w:rsidRPr="000178DA" w:rsidRDefault="000178DA" w:rsidP="000178DA">
      <w:pPr>
        <w:rPr>
          <w:b/>
          <w:i/>
          <w:kern w:val="2"/>
          <w:sz w:val="20"/>
          <w:szCs w:val="20"/>
          <w:lang w:val="en-GB"/>
        </w:rPr>
      </w:pPr>
    </w:p>
    <w:p w14:paraId="744EE4A9" w14:textId="563BBA12" w:rsidR="000178DA" w:rsidRPr="000178DA" w:rsidRDefault="000178DA" w:rsidP="000178DA">
      <w:pPr>
        <w:rPr>
          <w:b/>
          <w:i/>
          <w:kern w:val="2"/>
          <w:sz w:val="20"/>
          <w:szCs w:val="20"/>
          <w:lang w:val="en-GB"/>
        </w:rPr>
      </w:pPr>
      <w:r w:rsidRPr="000178DA">
        <w:rPr>
          <w:b/>
          <w:i/>
          <w:kern w:val="2"/>
          <w:sz w:val="20"/>
          <w:szCs w:val="20"/>
          <w:lang w:val="en-GB"/>
        </w:rPr>
        <w:t xml:space="preserve">Proposal </w:t>
      </w:r>
      <w:r>
        <w:rPr>
          <w:b/>
          <w:i/>
          <w:kern w:val="2"/>
          <w:sz w:val="20"/>
          <w:szCs w:val="20"/>
          <w:lang w:val="en-GB"/>
        </w:rPr>
        <w:t>4.1</w:t>
      </w:r>
      <w:r w:rsidR="00186AA2">
        <w:rPr>
          <w:b/>
          <w:i/>
          <w:kern w:val="2"/>
          <w:sz w:val="20"/>
          <w:szCs w:val="20"/>
          <w:lang w:val="en-GB"/>
        </w:rPr>
        <w:t>.1</w:t>
      </w:r>
      <w:r>
        <w:rPr>
          <w:b/>
          <w:i/>
          <w:kern w:val="2"/>
          <w:sz w:val="20"/>
          <w:szCs w:val="20"/>
          <w:lang w:val="en-GB"/>
        </w:rPr>
        <w:t>-1</w:t>
      </w:r>
      <w:r w:rsidRPr="000178DA">
        <w:rPr>
          <w:b/>
          <w:i/>
          <w:kern w:val="2"/>
          <w:sz w:val="20"/>
          <w:szCs w:val="20"/>
          <w:lang w:val="en-GB"/>
        </w:rPr>
        <w:t>: For SCell BFR, add candidate beam availability indication information in TS 38.213 to align with TS 38.321.</w:t>
      </w:r>
    </w:p>
    <w:p w14:paraId="11A71CF6" w14:textId="77777777" w:rsidR="000178DA" w:rsidRPr="000178DA" w:rsidRDefault="000178DA" w:rsidP="000178DA">
      <w:pPr>
        <w:rPr>
          <w:kern w:val="2"/>
          <w:sz w:val="20"/>
          <w:szCs w:val="20"/>
          <w:lang w:val="en-GB"/>
        </w:rPr>
      </w:pPr>
      <w:r w:rsidRPr="000178DA">
        <w:rPr>
          <w:kern w:val="2"/>
          <w:sz w:val="20"/>
          <w:szCs w:val="20"/>
          <w:lang w:val="en-GB"/>
        </w:rPr>
        <w:t>The indicative TP is provided below</w:t>
      </w:r>
    </w:p>
    <w:tbl>
      <w:tblPr>
        <w:tblStyle w:val="TableGrid"/>
        <w:tblW w:w="0" w:type="auto"/>
        <w:tblLook w:val="04A0" w:firstRow="1" w:lastRow="0" w:firstColumn="1" w:lastColumn="0" w:noHBand="0" w:noVBand="1"/>
      </w:tblPr>
      <w:tblGrid>
        <w:gridCol w:w="9010"/>
      </w:tblGrid>
      <w:tr w:rsidR="000178DA" w:rsidRPr="00673F53" w14:paraId="006A3F95" w14:textId="77777777" w:rsidTr="00170F45">
        <w:tc>
          <w:tcPr>
            <w:tcW w:w="9307" w:type="dxa"/>
          </w:tcPr>
          <w:p w14:paraId="530EBCB1" w14:textId="77777777" w:rsidR="000178DA" w:rsidRPr="00821C7A" w:rsidRDefault="000178DA" w:rsidP="000178DA">
            <w:pPr>
              <w:jc w:val="center"/>
              <w:rPr>
                <w:b/>
                <w:sz w:val="20"/>
                <w:szCs w:val="20"/>
                <w:highlight w:val="cyan"/>
                <w:u w:val="single"/>
              </w:rPr>
            </w:pPr>
            <w:r w:rsidRPr="00821C7A">
              <w:rPr>
                <w:color w:val="FF0000"/>
                <w:sz w:val="20"/>
                <w:szCs w:val="20"/>
              </w:rPr>
              <w:t>&lt; Start of text proposal on TS 38.213 v16.</w:t>
            </w:r>
            <w:r>
              <w:rPr>
                <w:color w:val="FF0000"/>
                <w:sz w:val="20"/>
                <w:szCs w:val="20"/>
              </w:rPr>
              <w:t>1</w:t>
            </w:r>
            <w:r w:rsidRPr="00821C7A">
              <w:rPr>
                <w:color w:val="FF0000"/>
                <w:sz w:val="20"/>
                <w:szCs w:val="20"/>
              </w:rPr>
              <w:t xml:space="preserve">.0 </w:t>
            </w:r>
            <w:r>
              <w:rPr>
                <w:color w:val="FF0000"/>
                <w:sz w:val="20"/>
                <w:szCs w:val="20"/>
              </w:rPr>
              <w:t>S</w:t>
            </w:r>
            <w:r w:rsidRPr="00821C7A">
              <w:rPr>
                <w:color w:val="FF0000"/>
                <w:sz w:val="20"/>
                <w:szCs w:val="20"/>
              </w:rPr>
              <w:t>ection 6&gt;</w:t>
            </w:r>
          </w:p>
          <w:p w14:paraId="7769BC65" w14:textId="77777777" w:rsidR="000178DA" w:rsidRDefault="000178DA" w:rsidP="000178DA">
            <w:pPr>
              <w:keepNext/>
              <w:keepLines/>
              <w:spacing w:before="120"/>
              <w:jc w:val="center"/>
              <w:outlineLvl w:val="3"/>
              <w:rPr>
                <w:color w:val="FF0000"/>
                <w:sz w:val="20"/>
                <w:szCs w:val="20"/>
                <w:lang w:val="en-GB"/>
              </w:rPr>
            </w:pPr>
            <w:r w:rsidRPr="00821C7A">
              <w:rPr>
                <w:color w:val="FF0000"/>
                <w:sz w:val="20"/>
                <w:szCs w:val="20"/>
                <w:lang w:val="en-GB"/>
              </w:rPr>
              <w:t>&lt; Unchanged parts are omitted &gt;</w:t>
            </w:r>
          </w:p>
          <w:p w14:paraId="2E6D76B0" w14:textId="77777777" w:rsidR="000178DA" w:rsidRPr="000A36BA" w:rsidRDefault="000178DA" w:rsidP="000178DA">
            <w:pPr>
              <w:spacing w:after="180"/>
              <w:rPr>
                <w:rFonts w:eastAsia="DengXian"/>
                <w:sz w:val="20"/>
                <w:szCs w:val="20"/>
                <w:lang w:val="en-GB"/>
              </w:rPr>
            </w:pPr>
            <w:ins w:id="52" w:author="Huawei" w:date="2020-04-10T11:12:00Z">
              <w:r w:rsidRPr="001074F5">
                <w:rPr>
                  <w:rFonts w:eastAsia="DengXian"/>
                  <w:sz w:val="20"/>
                  <w:szCs w:val="20"/>
                  <w:lang w:val="en-GB"/>
                </w:rPr>
                <w:t xml:space="preserve">For the </w:t>
              </w:r>
              <w:proofErr w:type="spellStart"/>
              <w:r w:rsidRPr="001074F5">
                <w:rPr>
                  <w:rFonts w:eastAsia="DengXian"/>
                  <w:sz w:val="20"/>
                  <w:szCs w:val="20"/>
                  <w:lang w:val="en-GB"/>
                </w:rPr>
                <w:t>PCell</w:t>
              </w:r>
              <w:proofErr w:type="spellEnd"/>
              <w:r w:rsidRPr="001074F5">
                <w:rPr>
                  <w:rFonts w:eastAsia="DengXian"/>
                  <w:sz w:val="20"/>
                  <w:szCs w:val="20"/>
                  <w:lang w:val="en-GB"/>
                </w:rPr>
                <w:t xml:space="preserve"> or the </w:t>
              </w:r>
              <w:proofErr w:type="spellStart"/>
              <w:r w:rsidRPr="001074F5">
                <w:rPr>
                  <w:rFonts w:eastAsia="DengXian"/>
                  <w:sz w:val="20"/>
                  <w:szCs w:val="20"/>
                  <w:lang w:val="en-GB"/>
                </w:rPr>
                <w:t>PSCell</w:t>
              </w:r>
              <w:proofErr w:type="spellEnd"/>
              <w:r w:rsidRPr="001074F5">
                <w:rPr>
                  <w:rFonts w:eastAsia="DengXian"/>
                  <w:sz w:val="20"/>
                  <w:szCs w:val="20"/>
                  <w:lang w:val="en-GB"/>
                </w:rPr>
                <w:t>, u</w:t>
              </w:r>
            </w:ins>
            <w:del w:id="53" w:author="Huawei" w:date="2020-04-10T11:12:00Z">
              <w:r w:rsidRPr="001074F5" w:rsidDel="001074F5">
                <w:rPr>
                  <w:rFonts w:eastAsia="DengXian"/>
                  <w:sz w:val="20"/>
                  <w:szCs w:val="20"/>
                  <w:lang w:val="en-GB"/>
                </w:rPr>
                <w:delText>U</w:delText>
              </w:r>
            </w:del>
            <w:r w:rsidRPr="000A36BA">
              <w:rPr>
                <w:rFonts w:eastAsia="DengXian"/>
                <w:sz w:val="20"/>
                <w:szCs w:val="20"/>
                <w:lang w:val="en-GB"/>
              </w:rPr>
              <w:t>pon request from higher layers, the UE provides to higher layers the periodic CSI-RS configuration indexes and/or SS/PBCH block indexes</w:t>
            </w:r>
            <w:r w:rsidRPr="000A36BA">
              <w:rPr>
                <w:rFonts w:eastAsia="DengXian"/>
                <w:iCs/>
                <w:sz w:val="20"/>
                <w:szCs w:val="20"/>
                <w:lang w:val="en-GB"/>
              </w:rPr>
              <w:t xml:space="preserve"> </w:t>
            </w:r>
            <w:r w:rsidRPr="000A36BA">
              <w:rPr>
                <w:rFonts w:eastAsia="DengXian"/>
                <w:sz w:val="20"/>
                <w:szCs w:val="20"/>
                <w:lang w:val="en-GB"/>
              </w:rPr>
              <w:t xml:space="preserve">from the set </w:t>
            </w:r>
            <w:r w:rsidRPr="000A36BA">
              <w:rPr>
                <w:rFonts w:eastAsia="DengXian"/>
                <w:iCs/>
                <w:noProof/>
                <w:position w:val="-10"/>
                <w:sz w:val="20"/>
                <w:szCs w:val="20"/>
              </w:rPr>
              <w:drawing>
                <wp:inline distT="0" distB="0" distL="0" distR="0" wp14:anchorId="6FD8C257" wp14:editId="69A4753B">
                  <wp:extent cx="180975" cy="180975"/>
                  <wp:effectExtent l="0" t="0" r="9525"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0A36BA">
              <w:rPr>
                <w:rFonts w:eastAsia="DengXian"/>
                <w:iCs/>
                <w:sz w:val="20"/>
                <w:szCs w:val="20"/>
                <w:lang w:val="en-GB"/>
              </w:rPr>
              <w:t xml:space="preserve"> and the corresponding L1-RSRP measurements that are larger than or equal to the </w:t>
            </w:r>
            <w:proofErr w:type="spellStart"/>
            <w:proofErr w:type="gramStart"/>
            <w:r w:rsidRPr="000A36BA">
              <w:rPr>
                <w:rFonts w:eastAsia="DengXian"/>
                <w:sz w:val="20"/>
                <w:szCs w:val="20"/>
                <w:lang w:val="en-GB"/>
              </w:rPr>
              <w:t>Q</w:t>
            </w:r>
            <w:r w:rsidRPr="000A36BA">
              <w:rPr>
                <w:rFonts w:eastAsia="DengXian"/>
                <w:sz w:val="20"/>
                <w:szCs w:val="20"/>
                <w:vertAlign w:val="subscript"/>
                <w:lang w:val="en-GB"/>
              </w:rPr>
              <w:t>in,LR</w:t>
            </w:r>
            <w:proofErr w:type="spellEnd"/>
            <w:proofErr w:type="gramEnd"/>
            <w:r w:rsidRPr="000A36BA">
              <w:rPr>
                <w:rFonts w:eastAsia="DengXian"/>
                <w:iCs/>
                <w:sz w:val="20"/>
                <w:szCs w:val="20"/>
                <w:lang w:val="en-GB"/>
              </w:rPr>
              <w:t xml:space="preserve"> threshold. </w:t>
            </w:r>
          </w:p>
          <w:p w14:paraId="386F0B7D" w14:textId="77777777" w:rsidR="000178DA" w:rsidRPr="00C8262F" w:rsidRDefault="000178DA" w:rsidP="000178DA">
            <w:pPr>
              <w:spacing w:after="180"/>
              <w:rPr>
                <w:rFonts w:eastAsia="DengXian"/>
                <w:iCs/>
                <w:sz w:val="20"/>
                <w:szCs w:val="20"/>
                <w:lang w:val="en-GB"/>
              </w:rPr>
            </w:pPr>
            <w:ins w:id="54" w:author="Huawei" w:date="2020-04-10T11:13:00Z">
              <w:r w:rsidRPr="009D5134">
                <w:rPr>
                  <w:sz w:val="20"/>
                  <w:szCs w:val="20"/>
                </w:rPr>
                <w:t>For the SCell, u</w:t>
              </w:r>
            </w:ins>
            <w:del w:id="55" w:author="Huawei" w:date="2020-04-10T11:13:00Z">
              <w:r w:rsidRPr="009D5134" w:rsidDel="009D5134">
                <w:rPr>
                  <w:rFonts w:eastAsia="DengXian"/>
                  <w:sz w:val="20"/>
                  <w:szCs w:val="20"/>
                  <w:lang w:val="en-GB"/>
                </w:rPr>
                <w:delText>U</w:delText>
              </w:r>
            </w:del>
            <w:proofErr w:type="spellStart"/>
            <w:r w:rsidRPr="00C8262F">
              <w:rPr>
                <w:rFonts w:eastAsia="DengXian"/>
                <w:sz w:val="20"/>
                <w:szCs w:val="20"/>
                <w:lang w:val="en-GB"/>
              </w:rPr>
              <w:t>pon</w:t>
            </w:r>
            <w:proofErr w:type="spellEnd"/>
            <w:r w:rsidRPr="00C8262F">
              <w:rPr>
                <w:rFonts w:eastAsia="DengXian"/>
                <w:sz w:val="20"/>
                <w:szCs w:val="20"/>
                <w:lang w:val="en-GB"/>
              </w:rPr>
              <w:t xml:space="preserve"> request from higher layers, the UE provides to higher layers </w:t>
            </w:r>
            <w:ins w:id="56" w:author="Huawei" w:date="2020-04-10T11:13:00Z">
              <w:r w:rsidRPr="009D5134">
                <w:rPr>
                  <w:rFonts w:eastAsia="DengXian"/>
                  <w:sz w:val="20"/>
                  <w:szCs w:val="20"/>
                  <w:lang w:val="en-GB"/>
                </w:rPr>
                <w:t>whether there is at least one periodic CSI-RS configuration index and/or SS/PBCH block index</w:t>
              </w:r>
              <w:r w:rsidRPr="009D5134">
                <w:rPr>
                  <w:rFonts w:eastAsia="DengXian"/>
                  <w:iCs/>
                  <w:sz w:val="20"/>
                  <w:szCs w:val="20"/>
                  <w:lang w:val="en-GB"/>
                </w:rPr>
                <w:t xml:space="preserve"> </w:t>
              </w:r>
              <w:r w:rsidRPr="009D5134">
                <w:rPr>
                  <w:rFonts w:eastAsia="DengXian"/>
                  <w:sz w:val="20"/>
                  <w:szCs w:val="20"/>
                  <w:lang w:val="en-GB"/>
                </w:rPr>
                <w:t xml:space="preserve">from the set </w:t>
              </w:r>
              <w:r w:rsidRPr="009D5134">
                <w:rPr>
                  <w:rFonts w:eastAsia="DengXian"/>
                  <w:iCs/>
                  <w:noProof/>
                  <w:position w:val="-10"/>
                  <w:sz w:val="20"/>
                  <w:szCs w:val="20"/>
                </w:rPr>
                <w:drawing>
                  <wp:inline distT="0" distB="0" distL="0" distR="0" wp14:anchorId="65325723" wp14:editId="5745B979">
                    <wp:extent cx="180975" cy="180975"/>
                    <wp:effectExtent l="0" t="0" r="9525" b="9525"/>
                    <wp:docPr id="1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9D5134">
                <w:rPr>
                  <w:rFonts w:eastAsia="DengXian"/>
                  <w:sz w:val="20"/>
                  <w:szCs w:val="20"/>
                  <w:lang w:val="en-GB"/>
                </w:rPr>
                <w:t xml:space="preserve"> with corresponding L1-RSRP measurements that are larger than or equal to the </w:t>
              </w:r>
              <w:proofErr w:type="spellStart"/>
              <w:r w:rsidRPr="009D5134">
                <w:rPr>
                  <w:rFonts w:eastAsia="DengXian"/>
                  <w:sz w:val="20"/>
                  <w:szCs w:val="20"/>
                  <w:lang w:val="en-GB"/>
                </w:rPr>
                <w:t>Q</w:t>
              </w:r>
              <w:r w:rsidRPr="009D5134">
                <w:rPr>
                  <w:rFonts w:eastAsia="DengXian"/>
                  <w:sz w:val="20"/>
                  <w:szCs w:val="20"/>
                  <w:vertAlign w:val="subscript"/>
                  <w:lang w:val="en-GB"/>
                </w:rPr>
                <w:t>in,LR</w:t>
              </w:r>
              <w:proofErr w:type="spellEnd"/>
              <w:r w:rsidRPr="009D5134">
                <w:rPr>
                  <w:rFonts w:eastAsia="DengXian"/>
                  <w:sz w:val="20"/>
                  <w:szCs w:val="20"/>
                  <w:lang w:val="en-GB"/>
                </w:rPr>
                <w:t xml:space="preserve"> threshold, and</w:t>
              </w:r>
              <w:r w:rsidRPr="00C8262F">
                <w:rPr>
                  <w:rFonts w:eastAsia="DengXian"/>
                  <w:iCs/>
                  <w:sz w:val="20"/>
                  <w:szCs w:val="20"/>
                  <w:lang w:val="en-GB"/>
                </w:rPr>
                <w:t xml:space="preserve"> </w:t>
              </w:r>
            </w:ins>
            <w:r w:rsidRPr="00C8262F">
              <w:rPr>
                <w:rFonts w:eastAsia="DengXian"/>
                <w:sz w:val="20"/>
                <w:szCs w:val="20"/>
                <w:lang w:val="en-GB"/>
              </w:rPr>
              <w:t>the periodic CSI-RS configuration indexes and/or SS/PBCH block indexes</w:t>
            </w:r>
            <w:r w:rsidRPr="00C8262F">
              <w:rPr>
                <w:rFonts w:eastAsia="DengXian"/>
                <w:iCs/>
                <w:sz w:val="20"/>
                <w:szCs w:val="20"/>
                <w:lang w:val="en-GB"/>
              </w:rPr>
              <w:t xml:space="preserve"> </w:t>
            </w:r>
            <w:r w:rsidRPr="00C8262F">
              <w:rPr>
                <w:rFonts w:eastAsia="DengXian"/>
                <w:sz w:val="20"/>
                <w:szCs w:val="20"/>
                <w:lang w:val="en-GB"/>
              </w:rPr>
              <w:t xml:space="preserve">from the set </w:t>
            </w:r>
            <w:r w:rsidRPr="00C8262F">
              <w:rPr>
                <w:rFonts w:eastAsia="DengXian"/>
                <w:iCs/>
                <w:noProof/>
                <w:position w:val="-10"/>
                <w:sz w:val="20"/>
                <w:szCs w:val="20"/>
              </w:rPr>
              <w:drawing>
                <wp:inline distT="0" distB="0" distL="0" distR="0" wp14:anchorId="28E9360B" wp14:editId="15CB0ABB">
                  <wp:extent cx="180975" cy="180975"/>
                  <wp:effectExtent l="0" t="0" r="9525" b="9525"/>
                  <wp:docPr id="1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C8262F">
              <w:rPr>
                <w:rFonts w:eastAsia="DengXian"/>
                <w:iCs/>
                <w:sz w:val="20"/>
                <w:szCs w:val="20"/>
                <w:lang w:val="en-GB"/>
              </w:rPr>
              <w:t xml:space="preserve"> and the corresponding L1-RSRP measurements that are larger than or equal to the </w:t>
            </w:r>
            <w:proofErr w:type="spellStart"/>
            <w:r w:rsidRPr="00C8262F">
              <w:rPr>
                <w:rFonts w:eastAsia="DengXian"/>
                <w:sz w:val="20"/>
                <w:szCs w:val="20"/>
                <w:lang w:val="en-GB"/>
              </w:rPr>
              <w:t>Q</w:t>
            </w:r>
            <w:r w:rsidRPr="00C8262F">
              <w:rPr>
                <w:rFonts w:eastAsia="DengXian"/>
                <w:sz w:val="20"/>
                <w:szCs w:val="20"/>
                <w:vertAlign w:val="subscript"/>
                <w:lang w:val="en-GB"/>
              </w:rPr>
              <w:t>in,LR</w:t>
            </w:r>
            <w:proofErr w:type="spellEnd"/>
            <w:r w:rsidRPr="00C8262F">
              <w:rPr>
                <w:rFonts w:eastAsia="DengXian"/>
                <w:iCs/>
                <w:sz w:val="20"/>
                <w:szCs w:val="20"/>
                <w:lang w:val="en-GB"/>
              </w:rPr>
              <w:t xml:space="preserve"> threshold</w:t>
            </w:r>
            <w:ins w:id="57" w:author="Huawei" w:date="2020-04-10T11:13:00Z">
              <w:r w:rsidRPr="009D5134">
                <w:rPr>
                  <w:rFonts w:eastAsia="DengXian"/>
                  <w:iCs/>
                  <w:sz w:val="20"/>
                  <w:szCs w:val="20"/>
                  <w:lang w:val="en-GB"/>
                </w:rPr>
                <w:t>, if any</w:t>
              </w:r>
            </w:ins>
            <w:r w:rsidRPr="00C8262F">
              <w:rPr>
                <w:rFonts w:eastAsia="DengXian"/>
                <w:iCs/>
                <w:sz w:val="20"/>
                <w:szCs w:val="20"/>
                <w:lang w:val="en-GB"/>
              </w:rPr>
              <w:t xml:space="preserve">. </w:t>
            </w:r>
          </w:p>
          <w:p w14:paraId="1718942D" w14:textId="77777777" w:rsidR="000178DA" w:rsidRPr="00222566" w:rsidRDefault="000178DA" w:rsidP="000178DA">
            <w:pPr>
              <w:keepNext/>
              <w:keepLines/>
              <w:spacing w:before="120"/>
              <w:jc w:val="center"/>
              <w:outlineLvl w:val="3"/>
              <w:rPr>
                <w:color w:val="FF0000"/>
                <w:sz w:val="20"/>
                <w:szCs w:val="20"/>
                <w:lang w:val="en-GB"/>
              </w:rPr>
            </w:pPr>
            <w:r w:rsidRPr="00821C7A">
              <w:rPr>
                <w:color w:val="FF0000"/>
                <w:sz w:val="20"/>
                <w:szCs w:val="20"/>
                <w:lang w:val="en-GB"/>
              </w:rPr>
              <w:t>&lt; Unchanged parts are omitted &gt;</w:t>
            </w:r>
          </w:p>
          <w:p w14:paraId="24F94D0E" w14:textId="77777777" w:rsidR="000178DA" w:rsidRPr="00010471" w:rsidRDefault="000178DA" w:rsidP="000178DA">
            <w:pPr>
              <w:tabs>
                <w:tab w:val="left" w:pos="2116"/>
              </w:tabs>
              <w:spacing w:after="180"/>
              <w:rPr>
                <w:rFonts w:eastAsia="DengXian"/>
                <w:sz w:val="20"/>
                <w:szCs w:val="20"/>
                <w:lang w:val="en-GB"/>
              </w:rPr>
            </w:pPr>
            <w:r w:rsidRPr="00010471">
              <w:rPr>
                <w:rFonts w:eastAsia="DengXian"/>
                <w:sz w:val="20"/>
                <w:szCs w:val="20"/>
                <w:lang w:val="en-GB"/>
              </w:rPr>
              <w:t xml:space="preserve">A UE can be provided, by </w:t>
            </w:r>
            <w:proofErr w:type="spellStart"/>
            <w:r w:rsidRPr="00010471">
              <w:rPr>
                <w:rFonts w:eastAsia="DengXian"/>
                <w:i/>
                <w:color w:val="000000"/>
                <w:sz w:val="20"/>
                <w:szCs w:val="20"/>
                <w:lang w:val="en-GB"/>
              </w:rPr>
              <w:t>schedulingRequestIDForBFR</w:t>
            </w:r>
            <w:proofErr w:type="spellEnd"/>
            <w:r w:rsidRPr="00010471">
              <w:rPr>
                <w:rFonts w:eastAsia="DengXian"/>
                <w:iCs/>
                <w:noProof/>
                <w:sz w:val="20"/>
                <w:szCs w:val="20"/>
                <w:lang w:val="en-GB"/>
              </w:rPr>
              <w:t xml:space="preserve">, a configuration for PUCCH transmission with a link recovery request (LRR) as described in Clause 9.2.4. The UE can transmit in a first PUSCH </w:t>
            </w:r>
            <w:del w:id="58" w:author="Huawei" w:date="2020-04-10T11:14:00Z">
              <w:r w:rsidRPr="009D5134" w:rsidDel="009D5134">
                <w:rPr>
                  <w:rFonts w:eastAsia="DengXian"/>
                  <w:iCs/>
                  <w:noProof/>
                  <w:sz w:val="20"/>
                  <w:szCs w:val="20"/>
                  <w:lang w:val="en-GB"/>
                </w:rPr>
                <w:delText xml:space="preserve">at least </w:delText>
              </w:r>
            </w:del>
            <w:r w:rsidRPr="00010471">
              <w:rPr>
                <w:rFonts w:eastAsia="DengXian"/>
                <w:iCs/>
                <w:noProof/>
                <w:sz w:val="20"/>
                <w:szCs w:val="20"/>
                <w:lang w:val="en-GB"/>
              </w:rPr>
              <w:t xml:space="preserve">one MAC CE providing </w:t>
            </w:r>
            <w:del w:id="59" w:author="Huawei" w:date="2020-04-10T11:14:00Z">
              <w:r w:rsidRPr="009D5134" w:rsidDel="009D5134">
                <w:rPr>
                  <w:rFonts w:eastAsia="DengXian"/>
                  <w:iCs/>
                  <w:noProof/>
                  <w:sz w:val="20"/>
                  <w:szCs w:val="20"/>
                  <w:lang w:val="en-GB"/>
                </w:rPr>
                <w:delText xml:space="preserve">one </w:delText>
              </w:r>
            </w:del>
            <w:r w:rsidRPr="00010471">
              <w:rPr>
                <w:rFonts w:eastAsia="DengXian"/>
                <w:iCs/>
                <w:noProof/>
                <w:sz w:val="20"/>
                <w:szCs w:val="20"/>
                <w:lang w:val="en-GB"/>
              </w:rPr>
              <w:t>index</w:t>
            </w:r>
            <w:ins w:id="60" w:author="Huawei" w:date="2020-04-10T11:14:00Z">
              <w:r w:rsidRPr="009D5134">
                <w:rPr>
                  <w:rFonts w:eastAsia="DengXian"/>
                  <w:iCs/>
                  <w:noProof/>
                  <w:sz w:val="20"/>
                  <w:szCs w:val="20"/>
                  <w:lang w:val="en-GB"/>
                </w:rPr>
                <w:t>(es)</w:t>
              </w:r>
            </w:ins>
            <w:r w:rsidRPr="009D5134">
              <w:rPr>
                <w:rFonts w:eastAsia="DengXian"/>
                <w:iCs/>
                <w:noProof/>
                <w:sz w:val="20"/>
                <w:szCs w:val="20"/>
                <w:lang w:val="en-GB"/>
              </w:rPr>
              <w:t xml:space="preserve"> </w:t>
            </w:r>
            <w:r w:rsidRPr="00010471">
              <w:rPr>
                <w:rFonts w:eastAsia="DengXian"/>
                <w:iCs/>
                <w:noProof/>
                <w:sz w:val="20"/>
                <w:szCs w:val="20"/>
                <w:lang w:val="en-GB"/>
              </w:rPr>
              <w:t>for at least one corresponding SCell</w:t>
            </w:r>
            <w:ins w:id="61" w:author="Huawei" w:date="2020-04-10T11:14:00Z">
              <w:r w:rsidRPr="009D5134">
                <w:rPr>
                  <w:rFonts w:eastAsia="DengXian"/>
                  <w:iCs/>
                  <w:noProof/>
                  <w:sz w:val="20"/>
                  <w:szCs w:val="20"/>
                  <w:lang w:val="en-GB"/>
                </w:rPr>
                <w:t>(s)</w:t>
              </w:r>
            </w:ins>
            <w:r w:rsidRPr="00010471">
              <w:rPr>
                <w:rFonts w:eastAsia="DengXian"/>
                <w:iCs/>
                <w:noProof/>
                <w:sz w:val="20"/>
                <w:szCs w:val="20"/>
                <w:lang w:val="en-GB"/>
              </w:rPr>
              <w:t xml:space="preserve"> with</w:t>
            </w:r>
            <w:r w:rsidRPr="00010471">
              <w:rPr>
                <w:rFonts w:eastAsia="DengXian"/>
                <w:sz w:val="20"/>
                <w:szCs w:val="20"/>
                <w:lang w:val="en-GB"/>
              </w:rPr>
              <w:t xml:space="preserve"> </w:t>
            </w:r>
            <w:r w:rsidRPr="00010471">
              <w:rPr>
                <w:rFonts w:eastAsia="DengXian"/>
                <w:iCs/>
                <w:sz w:val="20"/>
                <w:szCs w:val="20"/>
                <w:lang w:val="en-GB"/>
              </w:rPr>
              <w:t>radio link quality</w:t>
            </w:r>
            <w:r w:rsidRPr="00010471">
              <w:rPr>
                <w:rFonts w:eastAsia="DengXian"/>
                <w:sz w:val="20"/>
                <w:szCs w:val="20"/>
                <w:lang w:val="en-GB"/>
              </w:rPr>
              <w:t xml:space="preserve"> worse than </w:t>
            </w:r>
            <w:proofErr w:type="spellStart"/>
            <w:r w:rsidRPr="00010471">
              <w:rPr>
                <w:rFonts w:eastAsia="DengXian"/>
                <w:sz w:val="20"/>
                <w:szCs w:val="20"/>
                <w:lang w:val="en-GB"/>
              </w:rPr>
              <w:t>Q</w:t>
            </w:r>
            <w:r w:rsidRPr="00010471">
              <w:rPr>
                <w:rFonts w:eastAsia="DengXian"/>
                <w:sz w:val="20"/>
                <w:szCs w:val="20"/>
                <w:vertAlign w:val="subscript"/>
                <w:lang w:val="en-GB"/>
              </w:rPr>
              <w:t>out,LR</w:t>
            </w:r>
            <w:proofErr w:type="spellEnd"/>
            <w:r w:rsidRPr="00010471">
              <w:rPr>
                <w:rFonts w:eastAsia="DengXian"/>
                <w:iCs/>
                <w:noProof/>
                <w:sz w:val="20"/>
                <w:szCs w:val="20"/>
                <w:lang w:val="en-GB"/>
              </w:rPr>
              <w:t xml:space="preserve">, </w:t>
            </w:r>
            <w:ins w:id="62" w:author="Huawei" w:date="2020-04-10T11:15:00Z">
              <w:r w:rsidRPr="009D5134">
                <w:rPr>
                  <w:rFonts w:eastAsia="DengXian"/>
                  <w:iCs/>
                  <w:noProof/>
                  <w:sz w:val="20"/>
                  <w:szCs w:val="20"/>
                  <w:lang w:val="en-GB"/>
                </w:rPr>
                <w:t xml:space="preserve">candidate beam availability indication for corresponding SCell(s), and </w:t>
              </w:r>
            </w:ins>
            <w:del w:id="63" w:author="Huawei" w:date="2020-04-10T11:16:00Z">
              <w:r w:rsidRPr="009D5134" w:rsidDel="009D5134">
                <w:rPr>
                  <w:rFonts w:eastAsia="DengXian"/>
                  <w:iCs/>
                  <w:noProof/>
                  <w:sz w:val="20"/>
                  <w:szCs w:val="20"/>
                  <w:lang w:val="en-GB"/>
                </w:rPr>
                <w:delText>an</w:delText>
              </w:r>
              <w:r w:rsidRPr="00010471" w:rsidDel="009D5134">
                <w:rPr>
                  <w:rFonts w:eastAsia="DengXian"/>
                  <w:iCs/>
                  <w:noProof/>
                  <w:sz w:val="20"/>
                  <w:szCs w:val="20"/>
                  <w:lang w:val="en-GB"/>
                </w:rPr>
                <w:delText xml:space="preserve"> </w:delText>
              </w:r>
            </w:del>
            <w:r w:rsidRPr="00010471">
              <w:rPr>
                <w:rFonts w:eastAsia="DengXian"/>
                <w:sz w:val="20"/>
                <w:szCs w:val="20"/>
                <w:lang w:val="en-GB"/>
              </w:rPr>
              <w:t>index</w:t>
            </w:r>
            <w:ins w:id="64" w:author="Huawei" w:date="2020-04-10T11:15:00Z">
              <w:r w:rsidRPr="009D5134">
                <w:rPr>
                  <w:rFonts w:eastAsia="DengXian"/>
                  <w:sz w:val="20"/>
                  <w:szCs w:val="20"/>
                  <w:lang w:val="en-GB"/>
                </w:rPr>
                <w:t>(es)</w:t>
              </w:r>
            </w:ins>
            <w:r w:rsidRPr="00010471">
              <w:rPr>
                <w:rFonts w:eastAsia="DengXian"/>
                <w:sz w:val="20"/>
                <w:szCs w:val="20"/>
                <w:lang w:val="en-GB"/>
              </w:rPr>
              <w:t xml:space="preserve"> </w:t>
            </w:r>
            <m:oMath>
              <m:sSub>
                <m:sSubPr>
                  <m:ctrlPr>
                    <w:rPr>
                      <w:rFonts w:ascii="Cambria Math" w:eastAsia="DengXian" w:hAnsi="Cambria Math"/>
                      <w:i/>
                      <w:iCs/>
                      <w:sz w:val="20"/>
                      <w:szCs w:val="20"/>
                      <w:lang w:val="en-GB"/>
                    </w:rPr>
                  </m:ctrlPr>
                </m:sSubPr>
                <m:e>
                  <m:r>
                    <w:rPr>
                      <w:rFonts w:ascii="Cambria Math" w:eastAsia="DengXian"/>
                      <w:sz w:val="20"/>
                      <w:szCs w:val="20"/>
                      <w:lang w:val="en-GB"/>
                    </w:rPr>
                    <m:t>q</m:t>
                  </m:r>
                </m:e>
                <m:sub>
                  <m:r>
                    <m:rPr>
                      <m:nor/>
                    </m:rPr>
                    <w:rPr>
                      <w:rFonts w:ascii="Cambria Math" w:eastAsia="DengXian"/>
                      <w:iCs/>
                      <w:sz w:val="20"/>
                      <w:szCs w:val="20"/>
                      <w:lang w:val="en-GB"/>
                    </w:rPr>
                    <m:t>new</m:t>
                  </m:r>
                  <m:ctrlPr>
                    <w:rPr>
                      <w:rFonts w:ascii="Cambria Math" w:eastAsia="DengXian" w:hAnsi="Cambria Math"/>
                      <w:iCs/>
                      <w:sz w:val="20"/>
                      <w:szCs w:val="20"/>
                      <w:lang w:val="en-GB"/>
                    </w:rPr>
                  </m:ctrlPr>
                </m:sub>
              </m:sSub>
            </m:oMath>
            <w:r w:rsidRPr="00010471">
              <w:rPr>
                <w:rFonts w:eastAsia="DengXian"/>
                <w:iCs/>
                <w:sz w:val="20"/>
                <w:szCs w:val="20"/>
                <w:lang w:val="en-GB"/>
              </w:rPr>
              <w:t xml:space="preserve"> </w:t>
            </w:r>
            <w:r w:rsidRPr="00010471">
              <w:rPr>
                <w:rFonts w:eastAsia="DengXian"/>
                <w:sz w:val="20"/>
                <w:szCs w:val="20"/>
                <w:lang w:val="en-GB"/>
              </w:rPr>
              <w:t xml:space="preserve">for a periodic CSI-RS configuration or for a SS/PBCH block </w:t>
            </w:r>
            <w:r w:rsidRPr="00010471">
              <w:rPr>
                <w:rFonts w:eastAsia="DengXian"/>
                <w:iCs/>
                <w:noProof/>
                <w:sz w:val="20"/>
                <w:szCs w:val="20"/>
                <w:lang w:val="en-GB"/>
              </w:rPr>
              <w:t xml:space="preserve">provided </w:t>
            </w:r>
            <w:r w:rsidRPr="00010471">
              <w:rPr>
                <w:rFonts w:eastAsia="DengXian"/>
                <w:iCs/>
                <w:sz w:val="20"/>
                <w:szCs w:val="20"/>
                <w:lang w:val="en-GB"/>
              </w:rPr>
              <w:t xml:space="preserve">by higher layers, as described in </w:t>
            </w:r>
            <w:r w:rsidRPr="00010471">
              <w:rPr>
                <w:rFonts w:eastAsia="DengXian"/>
                <w:sz w:val="20"/>
                <w:szCs w:val="20"/>
                <w:lang w:val="en-GB"/>
              </w:rPr>
              <w:t>[11, TS 38.321]</w:t>
            </w:r>
            <w:r w:rsidRPr="00010471">
              <w:rPr>
                <w:rFonts w:eastAsia="DengXian"/>
                <w:iCs/>
                <w:sz w:val="20"/>
                <w:szCs w:val="20"/>
                <w:lang w:val="en-GB"/>
              </w:rPr>
              <w:t>, if any, for</w:t>
            </w:r>
            <w:r w:rsidRPr="009D5134">
              <w:rPr>
                <w:rFonts w:eastAsia="DengXian"/>
                <w:iCs/>
                <w:sz w:val="20"/>
                <w:szCs w:val="20"/>
                <w:lang w:val="en-GB"/>
              </w:rPr>
              <w:t xml:space="preserve"> </w:t>
            </w:r>
            <w:del w:id="65" w:author="Huawei" w:date="2020-04-10T11:15:00Z">
              <w:r w:rsidRPr="009D5134" w:rsidDel="009D5134">
                <w:rPr>
                  <w:rFonts w:eastAsia="DengXian"/>
                  <w:iCs/>
                  <w:sz w:val="20"/>
                  <w:szCs w:val="20"/>
                  <w:lang w:val="en-GB"/>
                </w:rPr>
                <w:delText>a</w:delText>
              </w:r>
              <w:r w:rsidRPr="009D5134" w:rsidDel="009D5134">
                <w:rPr>
                  <w:rFonts w:eastAsia="DengXian"/>
                  <w:iCs/>
                  <w:strike/>
                  <w:sz w:val="20"/>
                  <w:szCs w:val="20"/>
                  <w:u w:val="single"/>
                  <w:lang w:val="en-GB"/>
                </w:rPr>
                <w:delText xml:space="preserve"> </w:delText>
              </w:r>
            </w:del>
            <w:r w:rsidRPr="00010471">
              <w:rPr>
                <w:rFonts w:eastAsia="DengXian"/>
                <w:iCs/>
                <w:sz w:val="20"/>
                <w:szCs w:val="20"/>
                <w:lang w:val="en-GB"/>
              </w:rPr>
              <w:t xml:space="preserve">corresponding SCell. </w:t>
            </w:r>
          </w:p>
          <w:p w14:paraId="0B0DC93D" w14:textId="77777777" w:rsidR="000178DA" w:rsidRPr="00821C7A" w:rsidRDefault="000178DA" w:rsidP="000178DA">
            <w:pPr>
              <w:jc w:val="center"/>
              <w:rPr>
                <w:color w:val="FF0000"/>
                <w:sz w:val="20"/>
                <w:szCs w:val="20"/>
              </w:rPr>
            </w:pPr>
            <w:r w:rsidRPr="00821C7A">
              <w:rPr>
                <w:color w:val="FF0000"/>
                <w:sz w:val="20"/>
                <w:szCs w:val="20"/>
              </w:rPr>
              <w:t>&lt; Unchanged parts are omitted &gt;</w:t>
            </w:r>
          </w:p>
          <w:p w14:paraId="2AEDD0A6" w14:textId="77777777" w:rsidR="000178DA" w:rsidRPr="005779EF" w:rsidRDefault="000178DA" w:rsidP="000178DA">
            <w:pPr>
              <w:jc w:val="center"/>
            </w:pPr>
            <w:r w:rsidRPr="00821C7A">
              <w:rPr>
                <w:color w:val="FF0000"/>
                <w:sz w:val="20"/>
                <w:szCs w:val="20"/>
              </w:rPr>
              <w:t>&lt; End of text proposal on TS 38.213 v16.</w:t>
            </w:r>
            <w:r>
              <w:rPr>
                <w:color w:val="FF0000"/>
                <w:sz w:val="20"/>
                <w:szCs w:val="20"/>
              </w:rPr>
              <w:t>1</w:t>
            </w:r>
            <w:r w:rsidRPr="00821C7A">
              <w:rPr>
                <w:color w:val="FF0000"/>
                <w:sz w:val="20"/>
                <w:szCs w:val="20"/>
              </w:rPr>
              <w:t xml:space="preserve">.0 </w:t>
            </w:r>
            <w:r>
              <w:rPr>
                <w:color w:val="FF0000"/>
                <w:sz w:val="20"/>
                <w:szCs w:val="20"/>
              </w:rPr>
              <w:t>S</w:t>
            </w:r>
            <w:r w:rsidRPr="00821C7A">
              <w:rPr>
                <w:color w:val="FF0000"/>
                <w:sz w:val="20"/>
                <w:szCs w:val="20"/>
              </w:rPr>
              <w:t>ection 6&gt;</w:t>
            </w:r>
          </w:p>
        </w:tc>
      </w:tr>
    </w:tbl>
    <w:p w14:paraId="0715F15A" w14:textId="77777777" w:rsidR="000178DA" w:rsidRDefault="000178DA" w:rsidP="000178DA">
      <w:pPr>
        <w:rPr>
          <w:highlight w:val="cyan"/>
          <w:lang w:val="en-GB"/>
        </w:rPr>
      </w:pPr>
    </w:p>
    <w:p w14:paraId="7DE66D0C" w14:textId="5369ADC5" w:rsidR="00791B84" w:rsidRPr="00186AA2" w:rsidRDefault="00791B84" w:rsidP="00791B84">
      <w:pPr>
        <w:spacing w:before="120" w:after="120" w:line="360" w:lineRule="auto"/>
        <w:ind w:left="1" w:hanging="1"/>
        <w:contextualSpacing/>
        <w:rPr>
          <w:rFonts w:eastAsia="Batang"/>
          <w:b/>
          <w:i/>
          <w:iCs/>
          <w:sz w:val="20"/>
          <w:szCs w:val="20"/>
        </w:rPr>
      </w:pPr>
      <w:r w:rsidRPr="00186AA2">
        <w:rPr>
          <w:rFonts w:eastAsia="Batang"/>
          <w:b/>
          <w:i/>
          <w:iCs/>
          <w:sz w:val="20"/>
          <w:szCs w:val="20"/>
        </w:rPr>
        <w:t xml:space="preserve">Proposal </w:t>
      </w:r>
      <w:r w:rsidR="009F77F1" w:rsidRPr="00186AA2">
        <w:rPr>
          <w:rFonts w:eastAsia="Batang"/>
          <w:b/>
          <w:i/>
          <w:iCs/>
          <w:sz w:val="20"/>
          <w:szCs w:val="20"/>
        </w:rPr>
        <w:t>4.1</w:t>
      </w:r>
      <w:r w:rsidR="00186AA2" w:rsidRPr="00186AA2">
        <w:rPr>
          <w:rFonts w:eastAsia="Batang"/>
          <w:b/>
          <w:i/>
          <w:iCs/>
          <w:sz w:val="20"/>
          <w:szCs w:val="20"/>
        </w:rPr>
        <w:t>.1</w:t>
      </w:r>
      <w:r w:rsidR="009F77F1" w:rsidRPr="00186AA2">
        <w:rPr>
          <w:rFonts w:eastAsia="Batang"/>
          <w:b/>
          <w:i/>
          <w:iCs/>
          <w:sz w:val="20"/>
          <w:szCs w:val="20"/>
        </w:rPr>
        <w:t>-2</w:t>
      </w:r>
      <w:r w:rsidRPr="00186AA2">
        <w:rPr>
          <w:rFonts w:eastAsia="Batang"/>
          <w:b/>
          <w:i/>
          <w:iCs/>
          <w:sz w:val="20"/>
          <w:szCs w:val="20"/>
        </w:rPr>
        <w:t xml:space="preserve">: </w:t>
      </w:r>
      <w:r w:rsidRPr="00186AA2">
        <w:rPr>
          <w:rFonts w:eastAsia="Batang"/>
          <w:b/>
          <w:i/>
          <w:iCs/>
          <w:snapToGrid w:val="0"/>
          <w:sz w:val="20"/>
          <w:szCs w:val="20"/>
        </w:rPr>
        <w:t>Adopt the following TP to section 6 of TS 38.213.</w:t>
      </w:r>
    </w:p>
    <w:tbl>
      <w:tblPr>
        <w:tblStyle w:val="TableGrid"/>
        <w:tblW w:w="0" w:type="auto"/>
        <w:tblLook w:val="04A0" w:firstRow="1" w:lastRow="0" w:firstColumn="1" w:lastColumn="0" w:noHBand="0" w:noVBand="1"/>
      </w:tblPr>
      <w:tblGrid>
        <w:gridCol w:w="9010"/>
      </w:tblGrid>
      <w:tr w:rsidR="009F77F1" w14:paraId="7365BC7B" w14:textId="77777777" w:rsidTr="009F77F1">
        <w:tc>
          <w:tcPr>
            <w:tcW w:w="9010" w:type="dxa"/>
          </w:tcPr>
          <w:p w14:paraId="317F2F7D" w14:textId="77777777" w:rsidR="009F77F1" w:rsidRPr="009F77F1" w:rsidRDefault="009F77F1" w:rsidP="009F77F1">
            <w:pPr>
              <w:pStyle w:val="Heading1"/>
              <w:numPr>
                <w:ilvl w:val="0"/>
                <w:numId w:val="0"/>
              </w:numPr>
              <w:tabs>
                <w:tab w:val="left" w:pos="1134"/>
              </w:tabs>
              <w:ind w:left="432" w:hanging="432"/>
              <w:rPr>
                <w:rFonts w:cs="Arial"/>
                <w:sz w:val="20"/>
                <w:szCs w:val="20"/>
              </w:rPr>
            </w:pPr>
            <w:r w:rsidRPr="009F77F1">
              <w:rPr>
                <w:rFonts w:cs="Arial"/>
                <w:sz w:val="20"/>
                <w:szCs w:val="20"/>
              </w:rPr>
              <w:lastRenderedPageBreak/>
              <w:t>6</w:t>
            </w:r>
            <w:r w:rsidRPr="009F77F1">
              <w:rPr>
                <w:rFonts w:cs="Arial"/>
                <w:sz w:val="20"/>
                <w:szCs w:val="20"/>
              </w:rPr>
              <w:tab/>
              <w:t>Link recovery procedures</w:t>
            </w:r>
          </w:p>
          <w:p w14:paraId="774D9716" w14:textId="77777777" w:rsidR="009F77F1" w:rsidRPr="009F77F1" w:rsidRDefault="009F77F1" w:rsidP="009F77F1">
            <w:pPr>
              <w:jc w:val="center"/>
              <w:rPr>
                <w:color w:val="FF0000"/>
                <w:sz w:val="20"/>
                <w:szCs w:val="20"/>
                <w:lang w:val="en-GB"/>
              </w:rPr>
            </w:pPr>
            <w:r w:rsidRPr="009F77F1">
              <w:rPr>
                <w:rFonts w:hint="eastAsia"/>
                <w:color w:val="FF0000"/>
                <w:sz w:val="20"/>
                <w:szCs w:val="20"/>
                <w:lang w:val="en-GB"/>
              </w:rPr>
              <w:t>--------------- Unchanged parts omitted -------------</w:t>
            </w:r>
          </w:p>
          <w:p w14:paraId="76AA2E89" w14:textId="77777777" w:rsidR="009F77F1" w:rsidRPr="009F77F1" w:rsidRDefault="009F77F1" w:rsidP="009F77F1">
            <w:pPr>
              <w:rPr>
                <w:sz w:val="20"/>
                <w:szCs w:val="20"/>
              </w:rPr>
            </w:pPr>
            <w:r w:rsidRPr="009F77F1">
              <w:rPr>
                <w:sz w:val="20"/>
                <w:szCs w:val="20"/>
              </w:rPr>
              <w:t>Upon request from higher layers, the UE provides to higher layers the periodic CSI-RS configuration indexes and/or SS/PBCH block indexes</w:t>
            </w:r>
            <w:r w:rsidRPr="009F77F1">
              <w:rPr>
                <w:iCs/>
                <w:sz w:val="20"/>
                <w:szCs w:val="20"/>
              </w:rPr>
              <w:t xml:space="preserve"> </w:t>
            </w:r>
            <w:r w:rsidRPr="009F77F1">
              <w:rPr>
                <w:sz w:val="20"/>
                <w:szCs w:val="20"/>
              </w:rPr>
              <w:t xml:space="preserve">from the set </w:t>
            </w:r>
            <w:r w:rsidRPr="009F77F1">
              <w:rPr>
                <w:iCs/>
                <w:noProof/>
                <w:position w:val="-10"/>
                <w:sz w:val="20"/>
                <w:szCs w:val="20"/>
              </w:rPr>
              <w:drawing>
                <wp:inline distT="0" distB="0" distL="0" distR="0" wp14:anchorId="75C4C18D" wp14:editId="18424625">
                  <wp:extent cx="180975" cy="180975"/>
                  <wp:effectExtent l="0" t="0" r="9525" b="9525"/>
                  <wp:docPr id="39"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9F77F1">
              <w:rPr>
                <w:iCs/>
                <w:sz w:val="20"/>
                <w:szCs w:val="20"/>
              </w:rPr>
              <w:t xml:space="preserve"> and the corresponding L1-RSRP measurements that are larger than or equal to the </w:t>
            </w:r>
            <w:r w:rsidRPr="009F77F1">
              <w:rPr>
                <w:sz w:val="20"/>
                <w:szCs w:val="20"/>
              </w:rPr>
              <w:t>Q</w:t>
            </w:r>
            <w:r w:rsidRPr="009F77F1">
              <w:rPr>
                <w:sz w:val="20"/>
                <w:szCs w:val="20"/>
                <w:vertAlign w:val="subscript"/>
              </w:rPr>
              <w:t>in,LR</w:t>
            </w:r>
            <w:r w:rsidRPr="009F77F1">
              <w:rPr>
                <w:iCs/>
                <w:sz w:val="20"/>
                <w:szCs w:val="20"/>
              </w:rPr>
              <w:t xml:space="preserve"> threshold</w:t>
            </w:r>
            <w:ins w:id="66" w:author="Jaehoon Chung (LGE)" w:date="2020-04-09T08:19:00Z">
              <w:r w:rsidRPr="009F77F1">
                <w:rPr>
                  <w:iCs/>
                  <w:sz w:val="20"/>
                  <w:szCs w:val="20"/>
                </w:rPr>
                <w:t xml:space="preserve"> if there is any. Otherwise, the UE provides to higher layers that no </w:t>
              </w:r>
              <w:r w:rsidRPr="009F77F1">
                <w:rPr>
                  <w:sz w:val="20"/>
                  <w:szCs w:val="20"/>
                </w:rPr>
                <w:t>CSI-RS configuration indexes and/or SS/PBCH block indexes</w:t>
              </w:r>
              <w:r w:rsidRPr="009F77F1">
                <w:rPr>
                  <w:iCs/>
                  <w:sz w:val="20"/>
                  <w:szCs w:val="20"/>
                </w:rPr>
                <w:t xml:space="preserve"> are found </w:t>
              </w:r>
              <w:r w:rsidRPr="009F77F1">
                <w:rPr>
                  <w:sz w:val="20"/>
                  <w:szCs w:val="20"/>
                </w:rPr>
                <w:t xml:space="preserve">from the set </w:t>
              </w:r>
              <w:r w:rsidRPr="009F77F1">
                <w:rPr>
                  <w:iCs/>
                  <w:noProof/>
                  <w:position w:val="-10"/>
                  <w:sz w:val="20"/>
                  <w:szCs w:val="20"/>
                </w:rPr>
                <w:drawing>
                  <wp:inline distT="0" distB="0" distL="0" distR="0" wp14:anchorId="4189C019" wp14:editId="5C9B63EF">
                    <wp:extent cx="180975" cy="180975"/>
                    <wp:effectExtent l="0" t="0" r="9525" b="9525"/>
                    <wp:docPr id="40"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9F77F1">
                <w:rPr>
                  <w:sz w:val="20"/>
                  <w:szCs w:val="20"/>
                </w:rPr>
                <w:t xml:space="preserve">, where </w:t>
              </w:r>
              <w:r w:rsidRPr="009F77F1">
                <w:rPr>
                  <w:iCs/>
                  <w:sz w:val="20"/>
                  <w:szCs w:val="20"/>
                </w:rPr>
                <w:t xml:space="preserve">corresponding L1-RSRP measurements are larger than or equal to the </w:t>
              </w:r>
              <w:r w:rsidRPr="009F77F1">
                <w:rPr>
                  <w:sz w:val="20"/>
                  <w:szCs w:val="20"/>
                </w:rPr>
                <w:t>Q</w:t>
              </w:r>
              <w:r w:rsidRPr="009F77F1">
                <w:rPr>
                  <w:sz w:val="20"/>
                  <w:szCs w:val="20"/>
                  <w:vertAlign w:val="subscript"/>
                </w:rPr>
                <w:t>in,LR</w:t>
              </w:r>
              <w:r w:rsidRPr="009F77F1">
                <w:rPr>
                  <w:iCs/>
                  <w:sz w:val="20"/>
                  <w:szCs w:val="20"/>
                </w:rPr>
                <w:t xml:space="preserve"> threshold. </w:t>
              </w:r>
            </w:ins>
            <w:r w:rsidRPr="009F77F1">
              <w:rPr>
                <w:iCs/>
                <w:sz w:val="20"/>
                <w:szCs w:val="20"/>
              </w:rPr>
              <w:t xml:space="preserve"> </w:t>
            </w:r>
          </w:p>
          <w:p w14:paraId="79C82E3C" w14:textId="77777777" w:rsidR="009F77F1" w:rsidRPr="009F77F1" w:rsidRDefault="009F77F1" w:rsidP="009F77F1">
            <w:pPr>
              <w:tabs>
                <w:tab w:val="left" w:pos="2116"/>
              </w:tabs>
              <w:jc w:val="center"/>
              <w:rPr>
                <w:rFonts w:eastAsia="Malgun Gothic"/>
                <w:sz w:val="20"/>
                <w:szCs w:val="20"/>
                <w:lang w:val="en-GB" w:eastAsia="en-US"/>
              </w:rPr>
            </w:pPr>
            <w:r w:rsidRPr="009F77F1">
              <w:rPr>
                <w:rFonts w:hint="eastAsia"/>
                <w:color w:val="FF0000"/>
                <w:sz w:val="20"/>
                <w:szCs w:val="20"/>
                <w:lang w:val="en-GB"/>
              </w:rPr>
              <w:t>--------------- Unchanged parts omitted -------------</w:t>
            </w:r>
          </w:p>
          <w:p w14:paraId="0FA2A65E" w14:textId="77777777" w:rsidR="009F77F1" w:rsidRPr="009F77F1" w:rsidRDefault="009F77F1" w:rsidP="009F77F1">
            <w:pPr>
              <w:tabs>
                <w:tab w:val="left" w:pos="2116"/>
              </w:tabs>
              <w:rPr>
                <w:rFonts w:eastAsia="Malgun Gothic"/>
                <w:iCs/>
                <w:sz w:val="20"/>
                <w:szCs w:val="20"/>
                <w:lang w:val="en-GB" w:eastAsia="ja-JP"/>
              </w:rPr>
            </w:pPr>
            <w:r w:rsidRPr="009F77F1">
              <w:rPr>
                <w:rFonts w:eastAsia="Malgun Gothic"/>
                <w:sz w:val="20"/>
                <w:szCs w:val="20"/>
                <w:lang w:val="en-GB" w:eastAsia="en-US"/>
              </w:rPr>
              <w:t xml:space="preserve">A UE can be provided, by </w:t>
            </w:r>
            <w:proofErr w:type="spellStart"/>
            <w:r w:rsidRPr="009F77F1">
              <w:rPr>
                <w:rFonts w:eastAsia="Malgun Gothic"/>
                <w:i/>
                <w:color w:val="000000"/>
                <w:sz w:val="20"/>
                <w:szCs w:val="20"/>
                <w:lang w:val="en-GB" w:eastAsia="en-US"/>
              </w:rPr>
              <w:t>schedulingRequestIDForBFR</w:t>
            </w:r>
            <w:proofErr w:type="spellEnd"/>
            <w:r w:rsidRPr="009F77F1">
              <w:rPr>
                <w:rFonts w:eastAsia="Malgun Gothic"/>
                <w:iCs/>
                <w:noProof/>
                <w:sz w:val="20"/>
                <w:szCs w:val="20"/>
                <w:lang w:val="en-GB"/>
              </w:rPr>
              <w:t xml:space="preserve">, a configuration for PUCCH transmission with a link recovery request (LRR) as described in Clause 9.2.4. The UE can transmit </w:t>
            </w:r>
            <w:ins w:id="67" w:author="Jaehoon Chung (LGE)" w:date="2020-04-09T08:19:00Z">
              <w:r w:rsidRPr="009F77F1">
                <w:rPr>
                  <w:rFonts w:eastAsia="Malgun Gothic"/>
                  <w:iCs/>
                  <w:noProof/>
                  <w:sz w:val="20"/>
                  <w:szCs w:val="20"/>
                  <w:lang w:val="en-GB"/>
                </w:rPr>
                <w:t xml:space="preserve">an SCell BFR MAC CE </w:t>
              </w:r>
            </w:ins>
            <w:r w:rsidRPr="009F77F1">
              <w:rPr>
                <w:rFonts w:eastAsia="Malgun Gothic"/>
                <w:iCs/>
                <w:noProof/>
                <w:sz w:val="20"/>
                <w:szCs w:val="20"/>
                <w:lang w:val="en-GB"/>
              </w:rPr>
              <w:t xml:space="preserve">in a first PUSCH </w:t>
            </w:r>
            <w:del w:id="68" w:author="Jaehoon Chung (LGE)" w:date="2020-04-09T08:19:00Z">
              <w:r w:rsidRPr="009F77F1" w:rsidDel="002925F6">
                <w:rPr>
                  <w:rFonts w:eastAsia="Malgun Gothic"/>
                  <w:iCs/>
                  <w:noProof/>
                  <w:sz w:val="20"/>
                  <w:szCs w:val="20"/>
                  <w:lang w:val="en-GB"/>
                </w:rPr>
                <w:delText xml:space="preserve">at least one MAC CE </w:delText>
              </w:r>
            </w:del>
            <w:r w:rsidRPr="009F77F1">
              <w:rPr>
                <w:rFonts w:eastAsia="Malgun Gothic"/>
                <w:iCs/>
                <w:noProof/>
                <w:sz w:val="20"/>
                <w:szCs w:val="20"/>
                <w:lang w:val="en-GB"/>
              </w:rPr>
              <w:t xml:space="preserve">providing </w:t>
            </w:r>
            <w:del w:id="69" w:author="Jaehoon Chung (LGE)" w:date="2020-04-09T08:19:00Z">
              <w:r w:rsidRPr="009F77F1" w:rsidDel="002925F6">
                <w:rPr>
                  <w:rFonts w:eastAsia="Malgun Gothic"/>
                  <w:iCs/>
                  <w:noProof/>
                  <w:sz w:val="20"/>
                  <w:szCs w:val="20"/>
                  <w:lang w:val="en-GB"/>
                </w:rPr>
                <w:delText xml:space="preserve">one </w:delText>
              </w:r>
            </w:del>
            <w:r w:rsidRPr="009F77F1">
              <w:rPr>
                <w:rFonts w:eastAsia="Malgun Gothic"/>
                <w:iCs/>
                <w:noProof/>
                <w:sz w:val="20"/>
                <w:szCs w:val="20"/>
                <w:lang w:val="en-GB"/>
              </w:rPr>
              <w:t>index</w:t>
            </w:r>
            <w:ins w:id="70" w:author="Jaehoon Chung (LGE)" w:date="2020-04-09T08:20:00Z">
              <w:r w:rsidRPr="009F77F1">
                <w:rPr>
                  <w:rFonts w:eastAsia="Malgun Gothic"/>
                  <w:iCs/>
                  <w:noProof/>
                  <w:sz w:val="20"/>
                  <w:szCs w:val="20"/>
                  <w:lang w:val="en-GB"/>
                </w:rPr>
                <w:t>(es)</w:t>
              </w:r>
            </w:ins>
            <w:r w:rsidRPr="009F77F1">
              <w:rPr>
                <w:rFonts w:eastAsia="Malgun Gothic"/>
                <w:iCs/>
                <w:noProof/>
                <w:sz w:val="20"/>
                <w:szCs w:val="20"/>
                <w:lang w:val="en-GB"/>
              </w:rPr>
              <w:t xml:space="preserve"> for </w:t>
            </w:r>
            <w:del w:id="71" w:author="Jaehoon Chung (LGE)" w:date="2020-04-09T08:20:00Z">
              <w:r w:rsidRPr="009F77F1" w:rsidDel="002925F6">
                <w:rPr>
                  <w:rFonts w:eastAsia="Malgun Gothic"/>
                  <w:iCs/>
                  <w:noProof/>
                  <w:sz w:val="20"/>
                  <w:szCs w:val="20"/>
                  <w:lang w:val="en-GB"/>
                </w:rPr>
                <w:delText xml:space="preserve">at least </w:delText>
              </w:r>
            </w:del>
            <w:r w:rsidRPr="009F77F1">
              <w:rPr>
                <w:rFonts w:eastAsia="Malgun Gothic"/>
                <w:iCs/>
                <w:noProof/>
                <w:sz w:val="20"/>
                <w:szCs w:val="20"/>
                <w:lang w:val="en-GB"/>
              </w:rPr>
              <w:t xml:space="preserve">one </w:t>
            </w:r>
            <w:ins w:id="72" w:author="Jaehoon Chung (LGE)" w:date="2020-04-09T08:20:00Z">
              <w:r w:rsidRPr="009F77F1">
                <w:rPr>
                  <w:rFonts w:eastAsia="Malgun Gothic"/>
                  <w:iCs/>
                  <w:noProof/>
                  <w:sz w:val="20"/>
                  <w:szCs w:val="20"/>
                  <w:lang w:val="en-GB"/>
                </w:rPr>
                <w:t xml:space="preserve">or more </w:t>
              </w:r>
            </w:ins>
            <w:r w:rsidRPr="009F77F1">
              <w:rPr>
                <w:rFonts w:eastAsia="Malgun Gothic"/>
                <w:iCs/>
                <w:noProof/>
                <w:sz w:val="20"/>
                <w:szCs w:val="20"/>
                <w:lang w:val="en-GB"/>
              </w:rPr>
              <w:t>corresponding SCell</w:t>
            </w:r>
            <w:ins w:id="73" w:author="Jaehoon Chung (LGE)" w:date="2020-04-09T08:20:00Z">
              <w:r w:rsidRPr="009F77F1">
                <w:rPr>
                  <w:rFonts w:eastAsia="Malgun Gothic"/>
                  <w:iCs/>
                  <w:noProof/>
                  <w:sz w:val="20"/>
                  <w:szCs w:val="20"/>
                  <w:lang w:val="en-GB"/>
                </w:rPr>
                <w:t>(s)</w:t>
              </w:r>
            </w:ins>
            <w:r w:rsidRPr="009F77F1">
              <w:rPr>
                <w:rFonts w:eastAsia="Malgun Gothic"/>
                <w:iCs/>
                <w:noProof/>
                <w:sz w:val="20"/>
                <w:szCs w:val="20"/>
                <w:lang w:val="en-GB"/>
              </w:rPr>
              <w:t xml:space="preserve"> with</w:t>
            </w:r>
            <w:r w:rsidRPr="009F77F1">
              <w:rPr>
                <w:rFonts w:eastAsia="Malgun Gothic"/>
                <w:sz w:val="20"/>
                <w:szCs w:val="20"/>
                <w:lang w:val="en-GB" w:eastAsia="en-US"/>
              </w:rPr>
              <w:t xml:space="preserve"> </w:t>
            </w:r>
            <w:r w:rsidRPr="009F77F1">
              <w:rPr>
                <w:rFonts w:eastAsia="Malgun Gothic"/>
                <w:iCs/>
                <w:sz w:val="20"/>
                <w:szCs w:val="20"/>
                <w:lang w:val="en-GB" w:eastAsia="en-US"/>
              </w:rPr>
              <w:t>radio link quality</w:t>
            </w:r>
            <w:r w:rsidRPr="009F77F1">
              <w:rPr>
                <w:rFonts w:eastAsia="Malgun Gothic"/>
                <w:sz w:val="20"/>
                <w:szCs w:val="20"/>
                <w:lang w:val="en-GB" w:eastAsia="en-US"/>
              </w:rPr>
              <w:t xml:space="preserve"> worse than </w:t>
            </w:r>
            <w:proofErr w:type="spellStart"/>
            <w:r w:rsidRPr="009F77F1">
              <w:rPr>
                <w:rFonts w:eastAsia="Malgun Gothic"/>
                <w:sz w:val="20"/>
                <w:szCs w:val="20"/>
                <w:lang w:val="en-GB" w:eastAsia="en-US"/>
              </w:rPr>
              <w:t>Q</w:t>
            </w:r>
            <w:r w:rsidRPr="009F77F1">
              <w:rPr>
                <w:rFonts w:eastAsia="Malgun Gothic"/>
                <w:sz w:val="20"/>
                <w:szCs w:val="20"/>
                <w:vertAlign w:val="subscript"/>
                <w:lang w:val="en-GB" w:eastAsia="en-US"/>
              </w:rPr>
              <w:t>out,LR</w:t>
            </w:r>
            <w:proofErr w:type="spellEnd"/>
            <w:r w:rsidRPr="009F77F1">
              <w:rPr>
                <w:rFonts w:eastAsia="Malgun Gothic"/>
                <w:iCs/>
                <w:noProof/>
                <w:sz w:val="20"/>
                <w:szCs w:val="20"/>
                <w:lang w:val="en-GB"/>
              </w:rPr>
              <w:t xml:space="preserve">, </w:t>
            </w:r>
            <w:ins w:id="74" w:author="Jaehoon Chung (LGE)" w:date="2020-04-09T08:21:00Z">
              <w:r w:rsidRPr="009F77F1">
                <w:rPr>
                  <w:rFonts w:eastAsia="Malgun Gothic"/>
                  <w:iCs/>
                  <w:noProof/>
                  <w:sz w:val="20"/>
                  <w:szCs w:val="20"/>
                  <w:lang w:val="en-GB"/>
                </w:rPr>
                <w:t xml:space="preserve">whether the UE found an index </w:t>
              </w:r>
              <m:oMath>
                <m:sSub>
                  <m:sSubPr>
                    <m:ctrlPr>
                      <w:rPr>
                        <w:rFonts w:ascii="Cambria Math" w:eastAsia="Malgun Gothic" w:hAnsi="Cambria Math"/>
                        <w:i/>
                        <w:iCs/>
                        <w:sz w:val="20"/>
                        <w:szCs w:val="20"/>
                        <w:lang w:val="en-GB" w:eastAsia="en-US"/>
                      </w:rPr>
                    </m:ctrlPr>
                  </m:sSubPr>
                  <m:e>
                    <m:r>
                      <w:rPr>
                        <w:rFonts w:ascii="Cambria Math" w:eastAsia="Malgun Gothic"/>
                        <w:sz w:val="20"/>
                        <w:szCs w:val="20"/>
                        <w:lang w:val="en-GB" w:eastAsia="en-US"/>
                      </w:rPr>
                      <m:t>q</m:t>
                    </m:r>
                  </m:e>
                  <m:sub>
                    <m:r>
                      <m:rPr>
                        <m:nor/>
                      </m:rPr>
                      <w:rPr>
                        <w:rFonts w:ascii="Cambria Math" w:eastAsia="Malgun Gothic"/>
                        <w:iCs/>
                        <w:sz w:val="20"/>
                        <w:szCs w:val="20"/>
                        <w:lang w:val="en-GB" w:eastAsia="en-US"/>
                      </w:rPr>
                      <m:t>new</m:t>
                    </m:r>
                    <m:ctrlPr>
                      <w:rPr>
                        <w:rFonts w:ascii="Cambria Math" w:eastAsia="Malgun Gothic" w:hAnsi="Cambria Math"/>
                        <w:iCs/>
                        <w:sz w:val="20"/>
                        <w:szCs w:val="20"/>
                        <w:lang w:val="en-GB" w:eastAsia="en-US"/>
                      </w:rPr>
                    </m:ctrlPr>
                  </m:sub>
                </m:sSub>
              </m:oMath>
              <w:r w:rsidRPr="009F77F1">
                <w:rPr>
                  <w:rFonts w:eastAsia="Malgun Gothic" w:hint="eastAsia"/>
                  <w:iCs/>
                  <w:noProof/>
                  <w:sz w:val="20"/>
                  <w:szCs w:val="20"/>
                  <w:lang w:val="en-GB"/>
                </w:rPr>
                <w:t xml:space="preserve"> or not</w:t>
              </w:r>
              <w:r w:rsidRPr="009F77F1">
                <w:rPr>
                  <w:rFonts w:eastAsia="Malgun Gothic"/>
                  <w:iCs/>
                  <w:noProof/>
                  <w:sz w:val="20"/>
                  <w:szCs w:val="20"/>
                  <w:lang w:val="en-GB"/>
                </w:rPr>
                <w:t xml:space="preserve"> for the SCell(s)</w:t>
              </w:r>
              <w:r w:rsidRPr="009F77F1">
                <w:rPr>
                  <w:rFonts w:eastAsia="Malgun Gothic"/>
                  <w:iCs/>
                  <w:sz w:val="20"/>
                  <w:szCs w:val="20"/>
                  <w:lang w:val="en-GB" w:eastAsia="en-US"/>
                </w:rPr>
                <w:t xml:space="preserve">, </w:t>
              </w:r>
              <w:r w:rsidRPr="009F77F1">
                <w:rPr>
                  <w:rFonts w:eastAsia="Malgun Gothic"/>
                  <w:iCs/>
                  <w:noProof/>
                  <w:sz w:val="20"/>
                  <w:szCs w:val="20"/>
                  <w:lang w:val="en-GB"/>
                </w:rPr>
                <w:t xml:space="preserve">and the </w:t>
              </w:r>
            </w:ins>
            <w:r w:rsidRPr="009F77F1">
              <w:rPr>
                <w:rFonts w:eastAsia="Malgun Gothic"/>
                <w:sz w:val="20"/>
                <w:szCs w:val="20"/>
                <w:lang w:val="en-GB" w:eastAsia="en-US"/>
              </w:rPr>
              <w:t xml:space="preserve">index </w:t>
            </w:r>
            <m:oMath>
              <m:sSub>
                <m:sSubPr>
                  <m:ctrlPr>
                    <w:rPr>
                      <w:rFonts w:ascii="Cambria Math" w:eastAsia="Malgun Gothic" w:hAnsi="Cambria Math"/>
                      <w:i/>
                      <w:iCs/>
                      <w:sz w:val="20"/>
                      <w:szCs w:val="20"/>
                      <w:lang w:val="en-GB" w:eastAsia="en-US"/>
                    </w:rPr>
                  </m:ctrlPr>
                </m:sSubPr>
                <m:e>
                  <m:r>
                    <w:rPr>
                      <w:rFonts w:ascii="Cambria Math" w:eastAsia="Malgun Gothic"/>
                      <w:sz w:val="20"/>
                      <w:szCs w:val="20"/>
                      <w:lang w:val="en-GB" w:eastAsia="en-US"/>
                    </w:rPr>
                    <m:t>q</m:t>
                  </m:r>
                </m:e>
                <m:sub>
                  <m:r>
                    <m:rPr>
                      <m:nor/>
                    </m:rPr>
                    <w:rPr>
                      <w:rFonts w:ascii="Cambria Math" w:eastAsia="Malgun Gothic"/>
                      <w:iCs/>
                      <w:sz w:val="20"/>
                      <w:szCs w:val="20"/>
                      <w:lang w:val="en-GB" w:eastAsia="en-US"/>
                    </w:rPr>
                    <m:t>new</m:t>
                  </m:r>
                  <m:ctrlPr>
                    <w:rPr>
                      <w:rFonts w:ascii="Cambria Math" w:eastAsia="Malgun Gothic" w:hAnsi="Cambria Math"/>
                      <w:iCs/>
                      <w:sz w:val="20"/>
                      <w:szCs w:val="20"/>
                      <w:lang w:val="en-GB" w:eastAsia="en-US"/>
                    </w:rPr>
                  </m:ctrlPr>
                </m:sub>
              </m:sSub>
            </m:oMath>
            <w:r w:rsidRPr="009F77F1">
              <w:rPr>
                <w:rFonts w:eastAsia="Malgun Gothic"/>
                <w:iCs/>
                <w:sz w:val="20"/>
                <w:szCs w:val="20"/>
                <w:lang w:val="en-GB" w:eastAsia="en-US"/>
              </w:rPr>
              <w:t xml:space="preserve"> </w:t>
            </w:r>
            <w:r w:rsidRPr="009F77F1">
              <w:rPr>
                <w:rFonts w:eastAsia="Malgun Gothic"/>
                <w:sz w:val="20"/>
                <w:szCs w:val="20"/>
                <w:lang w:val="en-GB" w:eastAsia="en-US"/>
              </w:rPr>
              <w:t xml:space="preserve">for a periodic CSI-RS configuration or for a SS/PBCH block </w:t>
            </w:r>
            <w:r w:rsidRPr="009F77F1">
              <w:rPr>
                <w:rFonts w:eastAsia="Malgun Gothic"/>
                <w:iCs/>
                <w:noProof/>
                <w:sz w:val="20"/>
                <w:szCs w:val="20"/>
                <w:lang w:val="en-GB"/>
              </w:rPr>
              <w:t xml:space="preserve">provided </w:t>
            </w:r>
            <w:r w:rsidRPr="009F77F1">
              <w:rPr>
                <w:rFonts w:eastAsia="Malgun Gothic"/>
                <w:iCs/>
                <w:sz w:val="20"/>
                <w:szCs w:val="20"/>
                <w:lang w:val="en-GB" w:eastAsia="en-US"/>
              </w:rPr>
              <w:t xml:space="preserve">by higher layers, as described in </w:t>
            </w:r>
            <w:r w:rsidRPr="009F77F1">
              <w:rPr>
                <w:rFonts w:eastAsia="Malgun Gothic"/>
                <w:sz w:val="20"/>
                <w:szCs w:val="20"/>
                <w:lang w:val="en-GB" w:eastAsia="en-US"/>
              </w:rPr>
              <w:t>[11, TS 38.321]</w:t>
            </w:r>
            <w:r w:rsidRPr="009F77F1">
              <w:rPr>
                <w:rFonts w:eastAsia="Malgun Gothic"/>
                <w:iCs/>
                <w:sz w:val="20"/>
                <w:szCs w:val="20"/>
                <w:lang w:val="en-GB" w:eastAsia="en-US"/>
              </w:rPr>
              <w:t xml:space="preserve">, if </w:t>
            </w:r>
            <w:del w:id="75" w:author="Jaehoon Chung (LGE)" w:date="2020-04-09T08:21:00Z">
              <w:r w:rsidRPr="009F77F1" w:rsidDel="002925F6">
                <w:rPr>
                  <w:rFonts w:eastAsia="Malgun Gothic"/>
                  <w:iCs/>
                  <w:sz w:val="20"/>
                  <w:szCs w:val="20"/>
                  <w:lang w:val="en-GB" w:eastAsia="en-US"/>
                </w:rPr>
                <w:delText>any</w:delText>
              </w:r>
            </w:del>
            <w:ins w:id="76" w:author="Jaehoon Chung (LGE)" w:date="2020-04-09T08:21:00Z">
              <w:r w:rsidRPr="009F77F1">
                <w:rPr>
                  <w:rFonts w:eastAsia="Malgun Gothic"/>
                  <w:iCs/>
                  <w:sz w:val="20"/>
                  <w:szCs w:val="20"/>
                  <w:lang w:val="en-GB" w:eastAsia="en-US"/>
                </w:rPr>
                <w:t>the index is found</w:t>
              </w:r>
            </w:ins>
            <w:r w:rsidRPr="009F77F1">
              <w:rPr>
                <w:rFonts w:eastAsia="Malgun Gothic"/>
                <w:iCs/>
                <w:sz w:val="20"/>
                <w:szCs w:val="20"/>
                <w:lang w:val="en-GB" w:eastAsia="en-US"/>
              </w:rPr>
              <w:t xml:space="preserve">, for </w:t>
            </w:r>
            <w:del w:id="77" w:author="Jaehoon Chung (LGE)" w:date="2020-04-09T08:22:00Z">
              <w:r w:rsidRPr="009F77F1" w:rsidDel="002925F6">
                <w:rPr>
                  <w:rFonts w:eastAsia="Malgun Gothic"/>
                  <w:iCs/>
                  <w:sz w:val="20"/>
                  <w:szCs w:val="20"/>
                  <w:lang w:val="en-GB" w:eastAsia="en-US"/>
                </w:rPr>
                <w:delText xml:space="preserve">a </w:delText>
              </w:r>
            </w:del>
            <w:ins w:id="78" w:author="Jaehoon Chung (LGE)" w:date="2020-04-09T08:22:00Z">
              <w:r w:rsidRPr="009F77F1">
                <w:rPr>
                  <w:rFonts w:eastAsia="Malgun Gothic"/>
                  <w:iCs/>
                  <w:sz w:val="20"/>
                  <w:szCs w:val="20"/>
                  <w:lang w:val="en-GB" w:eastAsia="en-US"/>
                </w:rPr>
                <w:t xml:space="preserve">the </w:t>
              </w:r>
            </w:ins>
            <w:r w:rsidRPr="009F77F1">
              <w:rPr>
                <w:rFonts w:eastAsia="Malgun Gothic"/>
                <w:iCs/>
                <w:sz w:val="20"/>
                <w:szCs w:val="20"/>
                <w:lang w:val="en-GB" w:eastAsia="en-US"/>
              </w:rPr>
              <w:t>corresponding SCell</w:t>
            </w:r>
            <w:ins w:id="79" w:author="Jaehoon Chung (LGE)" w:date="2020-04-09T08:22:00Z">
              <w:r w:rsidRPr="009F77F1">
                <w:rPr>
                  <w:rFonts w:eastAsia="Malgun Gothic"/>
                  <w:iCs/>
                  <w:sz w:val="20"/>
                  <w:szCs w:val="20"/>
                  <w:lang w:val="en-GB" w:eastAsia="en-US"/>
                </w:rPr>
                <w:t>(s)</w:t>
              </w:r>
            </w:ins>
            <w:r w:rsidRPr="009F77F1">
              <w:rPr>
                <w:rFonts w:eastAsia="Malgun Gothic"/>
                <w:iCs/>
                <w:sz w:val="20"/>
                <w:szCs w:val="20"/>
                <w:lang w:val="en-GB" w:eastAsia="en-US"/>
              </w:rPr>
              <w:t xml:space="preserve">. After 28 symbols from a last symbol of a PDCCH reception with a DCI format scheduling a PUSCH transmission with a same HARQ process number as for the transmission of the first PUSCH and having a toggled NDI field value, </w:t>
            </w:r>
            <w:r w:rsidRPr="009F77F1">
              <w:rPr>
                <w:rFonts w:eastAsia="Malgun Gothic"/>
                <w:iCs/>
                <w:sz w:val="20"/>
                <w:szCs w:val="20"/>
                <w:lang w:val="en-GB" w:eastAsia="ja-JP"/>
              </w:rPr>
              <w:t>the UE</w:t>
            </w:r>
          </w:p>
          <w:p w14:paraId="6DD50D48" w14:textId="77777777" w:rsidR="009F77F1" w:rsidRPr="009F77F1" w:rsidRDefault="009F77F1" w:rsidP="009F77F1">
            <w:pPr>
              <w:ind w:left="568" w:hanging="284"/>
              <w:rPr>
                <w:rFonts w:eastAsia="Malgun Gothic"/>
                <w:iCs/>
                <w:sz w:val="20"/>
                <w:szCs w:val="20"/>
                <w:lang w:val="x-none" w:eastAsia="en-US"/>
              </w:rPr>
            </w:pPr>
            <w:r w:rsidRPr="009F77F1">
              <w:rPr>
                <w:rFonts w:eastAsia="Malgun Gothic"/>
                <w:sz w:val="20"/>
                <w:szCs w:val="20"/>
                <w:lang w:val="x-none" w:eastAsia="en-US"/>
              </w:rPr>
              <w:t>-</w:t>
            </w:r>
            <w:r w:rsidRPr="009F77F1">
              <w:rPr>
                <w:rFonts w:eastAsia="Malgun Gothic"/>
                <w:sz w:val="20"/>
                <w:szCs w:val="20"/>
                <w:lang w:val="x-none" w:eastAsia="en-US"/>
              </w:rPr>
              <w:tab/>
              <w:t xml:space="preserve">receives PDCCH </w:t>
            </w:r>
            <w:r w:rsidRPr="009F77F1">
              <w:rPr>
                <w:rFonts w:eastAsia="Malgun Gothic"/>
                <w:iCs/>
                <w:sz w:val="20"/>
                <w:szCs w:val="20"/>
                <w:lang w:val="x-none" w:eastAsia="ja-JP"/>
              </w:rPr>
              <w:t xml:space="preserve">on the at least one SCell </w:t>
            </w:r>
            <w:r w:rsidRPr="009F77F1">
              <w:rPr>
                <w:rFonts w:eastAsia="Malgun Gothic"/>
                <w:sz w:val="20"/>
                <w:szCs w:val="20"/>
                <w:lang w:val="x-none" w:eastAsia="en-US"/>
              </w:rPr>
              <w:t xml:space="preserve">with </w:t>
            </w:r>
            <w:r w:rsidRPr="009F77F1">
              <w:rPr>
                <w:rFonts w:eastAsia="Malgun Gothic"/>
                <w:iCs/>
                <w:sz w:val="20"/>
                <w:szCs w:val="20"/>
                <w:lang w:val="x-none" w:eastAsia="ja-JP"/>
              </w:rPr>
              <w:t xml:space="preserve">same antenna port quasi-collocation parameters as the ones associated with a corresponding index </w:t>
            </w:r>
            <m:oMath>
              <m:sSub>
                <m:sSubPr>
                  <m:ctrlPr>
                    <w:rPr>
                      <w:rFonts w:ascii="Cambria Math" w:eastAsia="Malgun Gothic" w:hAnsi="Cambria Math"/>
                      <w:i/>
                      <w:iCs/>
                      <w:sz w:val="20"/>
                      <w:szCs w:val="20"/>
                      <w:lang w:val="x-none" w:eastAsia="en-US"/>
                    </w:rPr>
                  </m:ctrlPr>
                </m:sSubPr>
                <m:e>
                  <m:r>
                    <w:rPr>
                      <w:rFonts w:ascii="Cambria Math" w:eastAsia="Malgun Gothic"/>
                      <w:sz w:val="20"/>
                      <w:szCs w:val="20"/>
                      <w:lang w:val="x-none" w:eastAsia="en-US"/>
                    </w:rPr>
                    <m:t>q</m:t>
                  </m:r>
                </m:e>
                <m:sub>
                  <m:r>
                    <m:rPr>
                      <m:nor/>
                    </m:rPr>
                    <w:rPr>
                      <w:rFonts w:ascii="Cambria Math" w:eastAsia="Malgun Gothic"/>
                      <w:iCs/>
                      <w:sz w:val="20"/>
                      <w:szCs w:val="20"/>
                      <w:lang w:val="x-none" w:eastAsia="en-US"/>
                    </w:rPr>
                    <m:t>new</m:t>
                  </m:r>
                  <m:ctrlPr>
                    <w:rPr>
                      <w:rFonts w:ascii="Cambria Math" w:eastAsia="Malgun Gothic" w:hAnsi="Cambria Math"/>
                      <w:iCs/>
                      <w:sz w:val="20"/>
                      <w:szCs w:val="20"/>
                      <w:lang w:val="x-none" w:eastAsia="en-US"/>
                    </w:rPr>
                  </m:ctrlPr>
                </m:sub>
              </m:sSub>
            </m:oMath>
            <w:r w:rsidRPr="009F77F1">
              <w:rPr>
                <w:rFonts w:eastAsia="Malgun Gothic"/>
                <w:iCs/>
                <w:sz w:val="20"/>
                <w:szCs w:val="20"/>
                <w:lang w:val="x-none" w:eastAsia="en-US"/>
              </w:rPr>
              <w:t>, if any</w:t>
            </w:r>
          </w:p>
          <w:p w14:paraId="216B78A5" w14:textId="77777777" w:rsidR="009F77F1" w:rsidRPr="009F77F1" w:rsidRDefault="009F77F1" w:rsidP="009F77F1">
            <w:pPr>
              <w:ind w:left="568" w:hanging="284"/>
              <w:rPr>
                <w:rFonts w:eastAsia="Malgun Gothic"/>
                <w:iCs/>
                <w:sz w:val="20"/>
                <w:szCs w:val="20"/>
                <w:lang w:val="x-none" w:eastAsia="en-US"/>
              </w:rPr>
            </w:pPr>
            <w:r w:rsidRPr="009F77F1">
              <w:rPr>
                <w:rFonts w:eastAsia="Malgun Gothic"/>
                <w:sz w:val="20"/>
                <w:szCs w:val="20"/>
                <w:lang w:val="x-none" w:eastAsia="en-US"/>
              </w:rPr>
              <w:t>-</w:t>
            </w:r>
            <w:r w:rsidRPr="009F77F1">
              <w:rPr>
                <w:rFonts w:eastAsia="Malgun Gothic"/>
                <w:sz w:val="20"/>
                <w:szCs w:val="20"/>
                <w:lang w:val="x-none" w:eastAsia="en-US"/>
              </w:rPr>
              <w:tab/>
              <w:t xml:space="preserve">transmits PUCCH on a PUCCH-SCell using a same spatial domain filter as the one corresponding to </w:t>
            </w:r>
            <m:oMath>
              <m:sSub>
                <m:sSubPr>
                  <m:ctrlPr>
                    <w:rPr>
                      <w:rFonts w:ascii="Cambria Math" w:eastAsia="Malgun Gothic" w:hAnsi="Cambria Math"/>
                      <w:i/>
                      <w:iCs/>
                      <w:sz w:val="20"/>
                      <w:szCs w:val="20"/>
                      <w:lang w:val="x-none" w:eastAsia="en-US"/>
                    </w:rPr>
                  </m:ctrlPr>
                </m:sSubPr>
                <m:e>
                  <m:r>
                    <w:rPr>
                      <w:rFonts w:ascii="Cambria Math" w:eastAsia="Malgun Gothic"/>
                      <w:sz w:val="20"/>
                      <w:szCs w:val="20"/>
                      <w:lang w:val="x-none" w:eastAsia="en-US"/>
                    </w:rPr>
                    <m:t>q</m:t>
                  </m:r>
                </m:e>
                <m:sub>
                  <m:r>
                    <m:rPr>
                      <m:nor/>
                    </m:rPr>
                    <w:rPr>
                      <w:rFonts w:ascii="Cambria Math" w:eastAsia="Malgun Gothic"/>
                      <w:iCs/>
                      <w:sz w:val="20"/>
                      <w:szCs w:val="20"/>
                      <w:lang w:val="x-none" w:eastAsia="en-US"/>
                    </w:rPr>
                    <m:t>new</m:t>
                  </m:r>
                  <m:ctrlPr>
                    <w:rPr>
                      <w:rFonts w:ascii="Cambria Math" w:eastAsia="Malgun Gothic" w:hAnsi="Cambria Math"/>
                      <w:iCs/>
                      <w:sz w:val="20"/>
                      <w:szCs w:val="20"/>
                      <w:lang w:val="x-none" w:eastAsia="en-US"/>
                    </w:rPr>
                  </m:ctrlPr>
                </m:sub>
              </m:sSub>
            </m:oMath>
            <w:r w:rsidRPr="009F77F1">
              <w:rPr>
                <w:rFonts w:eastAsia="Malgun Gothic"/>
                <w:iCs/>
                <w:sz w:val="20"/>
                <w:szCs w:val="20"/>
                <w:lang w:val="x-none" w:eastAsia="en-US"/>
              </w:rPr>
              <w:t xml:space="preserve"> </w:t>
            </w:r>
            <w:r w:rsidRPr="009F77F1">
              <w:rPr>
                <w:rFonts w:eastAsia="Malgun Gothic"/>
                <w:sz w:val="20"/>
                <w:szCs w:val="20"/>
                <w:lang w:val="x-none" w:eastAsia="en-US"/>
              </w:rPr>
              <w:t xml:space="preserve">for periodic CSI-RS or SS/PBCH block reception, as described in Clause 9.2.2, </w:t>
            </w:r>
            <w:r w:rsidRPr="009F77F1">
              <w:rPr>
                <w:rFonts w:eastAsia="Malgun Gothic"/>
                <w:iCs/>
                <w:sz w:val="20"/>
                <w:szCs w:val="20"/>
                <w:lang w:val="x-none" w:eastAsia="en-US"/>
              </w:rPr>
              <w:t xml:space="preserve">if </w:t>
            </w:r>
          </w:p>
          <w:p w14:paraId="33002497" w14:textId="77777777" w:rsidR="009F77F1" w:rsidRPr="009F77F1" w:rsidRDefault="009F77F1" w:rsidP="009F77F1">
            <w:pPr>
              <w:ind w:left="851" w:hanging="284"/>
              <w:rPr>
                <w:rFonts w:eastAsia="Malgun Gothic"/>
                <w:sz w:val="20"/>
                <w:szCs w:val="20"/>
                <w:lang w:val="x-none" w:eastAsia="en-US"/>
              </w:rPr>
            </w:pPr>
            <w:r w:rsidRPr="009F77F1">
              <w:rPr>
                <w:rFonts w:eastAsia="Malgun Gothic"/>
                <w:sz w:val="20"/>
                <w:szCs w:val="20"/>
                <w:lang w:val="x-none" w:eastAsia="en-US"/>
              </w:rPr>
              <w:t>-</w:t>
            </w:r>
            <w:r w:rsidRPr="009F77F1">
              <w:rPr>
                <w:rFonts w:eastAsia="Malgun Gothic"/>
                <w:sz w:val="20"/>
                <w:szCs w:val="20"/>
                <w:lang w:val="x-none" w:eastAsia="en-US"/>
              </w:rPr>
              <w:tab/>
            </w:r>
            <w:r w:rsidRPr="009F77F1">
              <w:rPr>
                <w:rFonts w:eastAsia="Malgun Gothic"/>
                <w:iCs/>
                <w:sz w:val="20"/>
                <w:szCs w:val="20"/>
                <w:lang w:val="x-none" w:eastAsia="en-US"/>
              </w:rPr>
              <w:t xml:space="preserve">the UE is </w:t>
            </w:r>
            <w:r w:rsidRPr="009F77F1">
              <w:rPr>
                <w:rFonts w:eastAsia="Malgun Gothic"/>
                <w:sz w:val="20"/>
                <w:szCs w:val="20"/>
                <w:lang w:val="x-none" w:eastAsia="en-US"/>
              </w:rPr>
              <w:t xml:space="preserve">provided </w:t>
            </w:r>
            <w:r w:rsidRPr="009F77F1">
              <w:rPr>
                <w:rFonts w:eastAsia="Malgun Gothic"/>
                <w:i/>
                <w:sz w:val="20"/>
                <w:szCs w:val="20"/>
                <w:lang w:val="x-none" w:eastAsia="en-US"/>
              </w:rPr>
              <w:t>PUCCH-</w:t>
            </w:r>
            <w:proofErr w:type="spellStart"/>
            <w:r w:rsidRPr="009F77F1">
              <w:rPr>
                <w:rFonts w:eastAsia="Malgun Gothic"/>
                <w:i/>
                <w:sz w:val="20"/>
                <w:szCs w:val="20"/>
                <w:lang w:val="x-none" w:eastAsia="en-US"/>
              </w:rPr>
              <w:t>SpatialRelationInfo</w:t>
            </w:r>
            <w:proofErr w:type="spellEnd"/>
            <w:r w:rsidRPr="009F77F1">
              <w:rPr>
                <w:rFonts w:eastAsia="Malgun Gothic"/>
                <w:sz w:val="20"/>
                <w:szCs w:val="20"/>
                <w:lang w:val="x-none" w:eastAsia="en-US"/>
              </w:rPr>
              <w:t xml:space="preserve"> for the PUCCH-SCell,</w:t>
            </w:r>
          </w:p>
          <w:p w14:paraId="278875BF" w14:textId="77777777" w:rsidR="009F77F1" w:rsidRPr="009F77F1" w:rsidRDefault="009F77F1" w:rsidP="009F77F1">
            <w:pPr>
              <w:ind w:left="851" w:hanging="284"/>
              <w:rPr>
                <w:rFonts w:eastAsia="Malgun Gothic"/>
                <w:sz w:val="20"/>
                <w:szCs w:val="20"/>
                <w:lang w:val="x-none" w:eastAsia="en-US"/>
              </w:rPr>
            </w:pPr>
            <w:r w:rsidRPr="009F77F1">
              <w:rPr>
                <w:rFonts w:eastAsia="Malgun Gothic"/>
                <w:sz w:val="20"/>
                <w:szCs w:val="20"/>
                <w:lang w:val="x-none" w:eastAsia="en-US"/>
              </w:rPr>
              <w:t>-</w:t>
            </w:r>
            <w:r w:rsidRPr="009F77F1">
              <w:rPr>
                <w:rFonts w:eastAsia="Malgun Gothic"/>
                <w:sz w:val="20"/>
                <w:szCs w:val="20"/>
                <w:lang w:val="x-none" w:eastAsia="en-US"/>
              </w:rPr>
              <w:tab/>
              <w:t xml:space="preserve">the </w:t>
            </w:r>
            <w:r w:rsidRPr="009F77F1">
              <w:rPr>
                <w:rFonts w:eastAsia="Malgun Gothic"/>
                <w:iCs/>
                <w:noProof/>
                <w:sz w:val="20"/>
                <w:szCs w:val="20"/>
                <w:lang w:val="x-none"/>
              </w:rPr>
              <w:t>PUCCH transmission with the LRR</w:t>
            </w:r>
            <w:r w:rsidRPr="009F77F1">
              <w:rPr>
                <w:rFonts w:eastAsia="Malgun Gothic"/>
                <w:sz w:val="20"/>
                <w:szCs w:val="20"/>
                <w:lang w:val="x-none" w:eastAsia="en-US"/>
              </w:rPr>
              <w:t xml:space="preserve"> was on the </w:t>
            </w:r>
            <w:proofErr w:type="spellStart"/>
            <w:r w:rsidRPr="009F77F1">
              <w:rPr>
                <w:rFonts w:eastAsia="Malgun Gothic"/>
                <w:sz w:val="20"/>
                <w:szCs w:val="20"/>
                <w:lang w:val="x-none" w:eastAsia="en-US"/>
              </w:rPr>
              <w:t>PCell</w:t>
            </w:r>
            <w:proofErr w:type="spellEnd"/>
            <w:r w:rsidRPr="009F77F1">
              <w:rPr>
                <w:rFonts w:eastAsia="Malgun Gothic"/>
                <w:sz w:val="20"/>
                <w:szCs w:val="20"/>
                <w:lang w:val="x-none" w:eastAsia="en-US"/>
              </w:rPr>
              <w:t xml:space="preserve"> or the </w:t>
            </w:r>
            <w:proofErr w:type="spellStart"/>
            <w:r w:rsidRPr="009F77F1">
              <w:rPr>
                <w:rFonts w:eastAsia="Malgun Gothic"/>
                <w:sz w:val="20"/>
                <w:szCs w:val="20"/>
                <w:lang w:val="x-none" w:eastAsia="en-US"/>
              </w:rPr>
              <w:t>PSCell</w:t>
            </w:r>
            <w:proofErr w:type="spellEnd"/>
            <w:r w:rsidRPr="009F77F1">
              <w:rPr>
                <w:rFonts w:eastAsia="Malgun Gothic"/>
                <w:sz w:val="20"/>
                <w:szCs w:val="20"/>
                <w:lang w:val="x-none" w:eastAsia="en-US"/>
              </w:rPr>
              <w:t>, and</w:t>
            </w:r>
          </w:p>
          <w:p w14:paraId="3919DF67" w14:textId="77777777" w:rsidR="009F77F1" w:rsidRPr="009F77F1" w:rsidRDefault="009F77F1" w:rsidP="009F77F1">
            <w:pPr>
              <w:ind w:left="851" w:hanging="284"/>
              <w:rPr>
                <w:rFonts w:eastAsia="Malgun Gothic"/>
                <w:sz w:val="20"/>
                <w:szCs w:val="20"/>
                <w:lang w:val="x-none" w:eastAsia="en-US"/>
              </w:rPr>
            </w:pPr>
            <w:r w:rsidRPr="009F77F1">
              <w:rPr>
                <w:rFonts w:eastAsia="Malgun Gothic"/>
                <w:sz w:val="20"/>
                <w:szCs w:val="20"/>
                <w:lang w:val="x-none" w:eastAsia="en-US"/>
              </w:rPr>
              <w:t>-</w:t>
            </w:r>
            <w:r w:rsidRPr="009F77F1">
              <w:rPr>
                <w:rFonts w:eastAsia="Malgun Gothic"/>
                <w:sz w:val="20"/>
                <w:szCs w:val="20"/>
                <w:lang w:val="x-none" w:eastAsia="en-US"/>
              </w:rPr>
              <w:tab/>
              <w:t>the PUCCH-SCell is included in the at least one SCell</w:t>
            </w:r>
          </w:p>
          <w:p w14:paraId="5BA566CD" w14:textId="309C430B" w:rsidR="009F77F1" w:rsidRDefault="009F77F1" w:rsidP="009F77F1">
            <w:pPr>
              <w:pStyle w:val="0Maintext"/>
              <w:spacing w:after="120" w:afterAutospacing="0" w:line="240" w:lineRule="auto"/>
              <w:ind w:firstLine="0"/>
              <w:rPr>
                <w:lang w:val="en-CN"/>
              </w:rPr>
            </w:pPr>
            <w:r w:rsidRPr="009F77F1">
              <w:rPr>
                <w:rFonts w:eastAsia="Malgun Gothic"/>
              </w:rPr>
              <w:t>where the SCS configuration for the 28 symbols is the smallest of the SCS configurations of the active DL BWP for the PDCCH reception and of the active DL BWP(s) of the at least one SCell.</w:t>
            </w:r>
          </w:p>
        </w:tc>
      </w:tr>
    </w:tbl>
    <w:p w14:paraId="08E62437" w14:textId="77777777" w:rsidR="000178DA" w:rsidRPr="00791B84" w:rsidRDefault="000178DA" w:rsidP="0061765C">
      <w:pPr>
        <w:pStyle w:val="0Maintext"/>
        <w:spacing w:after="120" w:afterAutospacing="0" w:line="240" w:lineRule="auto"/>
        <w:ind w:firstLine="0"/>
        <w:rPr>
          <w:lang w:val="en-CN"/>
        </w:rPr>
      </w:pPr>
    </w:p>
    <w:p w14:paraId="2FAC1CDB" w14:textId="09575013" w:rsidR="00F041A8" w:rsidRDefault="00A005B7" w:rsidP="00186AA2">
      <w:pPr>
        <w:pStyle w:val="Heading3"/>
      </w:pPr>
      <w:r>
        <w:t>Editorial changes</w:t>
      </w:r>
      <w:r w:rsidR="00186AA2">
        <w:t xml:space="preserve"> for abbreviation</w:t>
      </w:r>
    </w:p>
    <w:p w14:paraId="4ECD9FEC" w14:textId="69158A19" w:rsidR="00A005B7" w:rsidRDefault="00A005B7" w:rsidP="00A005B7">
      <w:pPr>
        <w:spacing w:after="120"/>
        <w:rPr>
          <w:rFonts w:eastAsia="Microsoft YaHei"/>
          <w:i/>
          <w:iCs/>
          <w:sz w:val="20"/>
          <w:szCs w:val="20"/>
        </w:rPr>
      </w:pPr>
      <w:r>
        <w:rPr>
          <w:rFonts w:eastAsia="Microsoft YaHei" w:hint="eastAsia"/>
          <w:b/>
          <w:i/>
          <w:sz w:val="20"/>
          <w:szCs w:val="20"/>
        </w:rPr>
        <w:t>T</w:t>
      </w:r>
      <w:r>
        <w:rPr>
          <w:rFonts w:eastAsia="Microsoft YaHei"/>
          <w:b/>
          <w:i/>
          <w:sz w:val="20"/>
          <w:szCs w:val="20"/>
        </w:rPr>
        <w:t xml:space="preserve">ext </w:t>
      </w:r>
      <w:r>
        <w:rPr>
          <w:rFonts w:eastAsia="Microsoft YaHei" w:hint="eastAsia"/>
          <w:b/>
          <w:i/>
          <w:sz w:val="20"/>
          <w:szCs w:val="20"/>
        </w:rPr>
        <w:t>P</w:t>
      </w:r>
      <w:r>
        <w:rPr>
          <w:rFonts w:eastAsia="Microsoft YaHei"/>
          <w:b/>
          <w:i/>
          <w:sz w:val="20"/>
          <w:szCs w:val="20"/>
        </w:rPr>
        <w:t>roposal 4.</w:t>
      </w:r>
      <w:r w:rsidR="00421F46">
        <w:rPr>
          <w:rFonts w:eastAsia="Microsoft YaHei"/>
          <w:b/>
          <w:i/>
          <w:sz w:val="20"/>
          <w:szCs w:val="20"/>
        </w:rPr>
        <w:t>1.</w:t>
      </w:r>
      <w:r>
        <w:rPr>
          <w:rFonts w:eastAsia="Microsoft YaHei"/>
          <w:b/>
          <w:i/>
          <w:sz w:val="20"/>
          <w:szCs w:val="20"/>
        </w:rPr>
        <w:t>2</w:t>
      </w:r>
      <w:r>
        <w:rPr>
          <w:rFonts w:eastAsia="Microsoft YaHei" w:hint="eastAsia"/>
          <w:b/>
          <w:i/>
          <w:sz w:val="20"/>
          <w:szCs w:val="20"/>
        </w:rPr>
        <w:t xml:space="preserve">: </w:t>
      </w:r>
      <w:r>
        <w:rPr>
          <w:rFonts w:eastAsia="Microsoft YaHei"/>
          <w:b/>
          <w:i/>
          <w:sz w:val="20"/>
          <w:szCs w:val="20"/>
        </w:rPr>
        <w:t>{</w:t>
      </w:r>
      <w:r>
        <w:rPr>
          <w:rFonts w:eastAsia="Microsoft YaHei" w:hint="eastAsia"/>
          <w:i/>
          <w:iCs/>
          <w:sz w:val="20"/>
          <w:szCs w:val="20"/>
        </w:rPr>
        <w:t>38.21</w:t>
      </w:r>
      <w:r>
        <w:rPr>
          <w:rFonts w:eastAsia="Microsoft YaHei"/>
          <w:i/>
          <w:iCs/>
          <w:sz w:val="20"/>
          <w:szCs w:val="20"/>
        </w:rPr>
        <w:t>3</w:t>
      </w:r>
      <w:r>
        <w:rPr>
          <w:rFonts w:eastAsia="Microsoft YaHei" w:hint="eastAsia"/>
          <w:i/>
          <w:iCs/>
          <w:sz w:val="20"/>
          <w:szCs w:val="20"/>
        </w:rPr>
        <w:t>:</w:t>
      </w:r>
      <w:r>
        <w:rPr>
          <w:rFonts w:eastAsia="Microsoft YaHei"/>
          <w:i/>
          <w:iCs/>
          <w:sz w:val="20"/>
          <w:szCs w:val="20"/>
        </w:rPr>
        <w:t xml:space="preserve"> </w:t>
      </w:r>
      <w:r>
        <w:rPr>
          <w:rFonts w:eastAsia="Microsoft YaHei" w:hint="eastAsia"/>
          <w:i/>
          <w:iCs/>
          <w:sz w:val="20"/>
          <w:szCs w:val="20"/>
        </w:rPr>
        <w:t>3</w:t>
      </w:r>
      <w:r>
        <w:rPr>
          <w:rFonts w:eastAsia="Microsoft YaHei"/>
          <w:i/>
          <w:iCs/>
          <w:sz w:val="20"/>
          <w:szCs w:val="20"/>
        </w:rPr>
        <w:t>.3</w:t>
      </w:r>
      <w:r>
        <w:rPr>
          <w:rFonts w:eastAsia="Microsoft YaHei"/>
          <w:i/>
          <w:iCs/>
          <w:sz w:val="20"/>
          <w:szCs w:val="20"/>
        </w:rPr>
        <w:tab/>
        <w:t>Abbreviation</w:t>
      </w:r>
      <w:r>
        <w:rPr>
          <w:rFonts w:eastAsia="Microsoft YaHei" w:hint="eastAsia"/>
          <w:i/>
          <w:iCs/>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76"/>
      </w:tblGrid>
      <w:tr w:rsidR="00A005B7" w14:paraId="373B4D38" w14:textId="77777777" w:rsidTr="00170F45">
        <w:tc>
          <w:tcPr>
            <w:tcW w:w="9576" w:type="dxa"/>
          </w:tcPr>
          <w:p w14:paraId="417D11CD" w14:textId="77777777" w:rsidR="00A005B7" w:rsidRDefault="00A005B7" w:rsidP="00170F45">
            <w:pPr>
              <w:rPr>
                <w:sz w:val="20"/>
                <w:szCs w:val="20"/>
              </w:rPr>
            </w:pPr>
            <w:r>
              <w:rPr>
                <w:sz w:val="20"/>
                <w:szCs w:val="20"/>
              </w:rPr>
              <w:t>For the purposes of the present document, the abbreviations given in TR 21.905 [1] and the following apply. An abbreviation defined in the present document takes precedence over the definition of the same abbreviation, if any, in [1, TR 21.905].</w:t>
            </w:r>
          </w:p>
          <w:p w14:paraId="7620C2FB" w14:textId="77777777" w:rsidR="00A005B7" w:rsidRDefault="00A005B7" w:rsidP="00170F45">
            <w:pPr>
              <w:spacing w:beforeLines="50" w:before="120" w:afterLines="50" w:after="120"/>
              <w:jc w:val="center"/>
              <w:rPr>
                <w:sz w:val="16"/>
                <w:szCs w:val="20"/>
              </w:rPr>
            </w:pPr>
            <w:r>
              <w:rPr>
                <w:rFonts w:hint="eastAsia"/>
                <w:color w:val="FF0000"/>
                <w:szCs w:val="32"/>
              </w:rPr>
              <w:t>&lt;Unchanged part omitted&gt;</w:t>
            </w:r>
          </w:p>
          <w:p w14:paraId="61E50B65" w14:textId="77777777" w:rsidR="00A005B7" w:rsidRDefault="00A005B7" w:rsidP="00170F45">
            <w:pPr>
              <w:pStyle w:val="EW"/>
            </w:pPr>
            <w:r>
              <w:t>GSCN</w:t>
            </w:r>
            <w:r>
              <w:tab/>
              <w:t>Global synchronization channel number</w:t>
            </w:r>
          </w:p>
          <w:p w14:paraId="2AF31768" w14:textId="77777777" w:rsidR="00A005B7" w:rsidRDefault="00A005B7" w:rsidP="00170F45">
            <w:pPr>
              <w:pStyle w:val="EW"/>
            </w:pPr>
            <w:r>
              <w:t>HARQ-ACK</w:t>
            </w:r>
            <w:r>
              <w:tab/>
              <w:t xml:space="preserve">Hybrid automatic repeat request acknowledgement </w:t>
            </w:r>
          </w:p>
          <w:p w14:paraId="4AD5B1F8" w14:textId="77777777" w:rsidR="00A005B7" w:rsidRDefault="00A005B7" w:rsidP="00170F45">
            <w:pPr>
              <w:pStyle w:val="EW"/>
            </w:pPr>
            <w:r>
              <w:t>MCG</w:t>
            </w:r>
            <w:r>
              <w:tab/>
              <w:t>Master cell group</w:t>
            </w:r>
          </w:p>
          <w:p w14:paraId="031951FC" w14:textId="77777777" w:rsidR="00A005B7" w:rsidRDefault="00A005B7" w:rsidP="00170F45">
            <w:pPr>
              <w:pStyle w:val="EW"/>
              <w:rPr>
                <w:ins w:id="80" w:author="Bo" w:date="2020-02-10T17:01:00Z"/>
              </w:rPr>
            </w:pPr>
            <w:r>
              <w:t>MCS</w:t>
            </w:r>
            <w:r>
              <w:tab/>
              <w:t xml:space="preserve">Modulation and coding scheme </w:t>
            </w:r>
          </w:p>
          <w:p w14:paraId="7D6AF0AF" w14:textId="77777777" w:rsidR="00A005B7" w:rsidRDefault="00A005B7" w:rsidP="00170F45">
            <w:pPr>
              <w:pStyle w:val="EW"/>
              <w:rPr>
                <w:ins w:id="81" w:author="ZTE" w:date="2020-02-10T18:42:00Z"/>
              </w:rPr>
            </w:pPr>
            <w:ins w:id="82" w:author="ZTE" w:date="2020-02-10T18:42:00Z">
              <w:r>
                <w:t xml:space="preserve">NDI </w:t>
              </w:r>
              <w:r>
                <w:tab/>
                <w:t>N</w:t>
              </w:r>
              <w:r>
                <w:rPr>
                  <w:rFonts w:eastAsia="SimSun"/>
                  <w:lang w:eastAsia="zh-CN"/>
                </w:rPr>
                <w:t>ew data indicator</w:t>
              </w:r>
            </w:ins>
          </w:p>
          <w:p w14:paraId="0AA05600" w14:textId="77777777" w:rsidR="00A005B7" w:rsidRDefault="00A005B7" w:rsidP="00170F45">
            <w:pPr>
              <w:pStyle w:val="EW"/>
            </w:pPr>
            <w:r>
              <w:t>NE-DC</w:t>
            </w:r>
            <w:r>
              <w:tab/>
              <w:t>E-UTRA NR dual connectivity with MCG using NR and SCG using E-UTRA</w:t>
            </w:r>
          </w:p>
          <w:p w14:paraId="4410021C" w14:textId="77777777" w:rsidR="00A005B7" w:rsidRDefault="00A005B7" w:rsidP="00170F45">
            <w:pPr>
              <w:pStyle w:val="EW"/>
            </w:pPr>
            <w:r>
              <w:t>NR-DC</w:t>
            </w:r>
            <w:r>
              <w:tab/>
              <w:t xml:space="preserve">NR </w:t>
            </w:r>
            <w:proofErr w:type="spellStart"/>
            <w:r>
              <w:t>NR</w:t>
            </w:r>
            <w:proofErr w:type="spellEnd"/>
            <w:r>
              <w:t xml:space="preserve"> dual connectivity</w:t>
            </w:r>
          </w:p>
          <w:p w14:paraId="352DCA48" w14:textId="77777777" w:rsidR="00A005B7" w:rsidRDefault="00A005B7" w:rsidP="00170F45">
            <w:pPr>
              <w:pStyle w:val="EW"/>
            </w:pPr>
            <w:r>
              <w:t>PBCH</w:t>
            </w:r>
            <w:r>
              <w:tab/>
              <w:t>Physical broadcast channel</w:t>
            </w:r>
          </w:p>
          <w:p w14:paraId="38B60B64" w14:textId="77777777" w:rsidR="00A005B7" w:rsidRDefault="00A005B7" w:rsidP="00170F45">
            <w:pPr>
              <w:pStyle w:val="EW"/>
            </w:pPr>
            <w:proofErr w:type="spellStart"/>
            <w:r>
              <w:t>PCell</w:t>
            </w:r>
            <w:proofErr w:type="spellEnd"/>
            <w:r>
              <w:tab/>
              <w:t>Primary cell</w:t>
            </w:r>
          </w:p>
          <w:p w14:paraId="3ADFCFFF" w14:textId="77777777" w:rsidR="00A005B7" w:rsidRDefault="00A005B7" w:rsidP="00170F45">
            <w:pPr>
              <w:spacing w:beforeLines="50" w:before="120" w:afterLines="50" w:after="120"/>
              <w:jc w:val="center"/>
              <w:rPr>
                <w:sz w:val="16"/>
                <w:szCs w:val="20"/>
              </w:rPr>
            </w:pPr>
            <w:r>
              <w:rPr>
                <w:rFonts w:hint="eastAsia"/>
                <w:color w:val="FF0000"/>
                <w:szCs w:val="32"/>
              </w:rPr>
              <w:t>&lt;Unchanged part omitted&gt;</w:t>
            </w:r>
          </w:p>
        </w:tc>
      </w:tr>
    </w:tbl>
    <w:p w14:paraId="6E8479BA" w14:textId="77777777" w:rsidR="00A005B7" w:rsidRDefault="00A005B7" w:rsidP="0061765C">
      <w:pPr>
        <w:pStyle w:val="0Maintext"/>
        <w:spacing w:after="120" w:afterAutospacing="0" w:line="240" w:lineRule="auto"/>
        <w:ind w:firstLine="0"/>
        <w:rPr>
          <w:lang w:val="en-US"/>
        </w:rPr>
      </w:pPr>
    </w:p>
    <w:p w14:paraId="25DA1A4C" w14:textId="609732CA" w:rsidR="00841DDE" w:rsidRDefault="000D0179" w:rsidP="000D0179">
      <w:pPr>
        <w:pStyle w:val="Heading3"/>
      </w:pPr>
      <w:r>
        <w:t>BFD/CBD RS in activated SCell</w:t>
      </w:r>
    </w:p>
    <w:p w14:paraId="580AEECE" w14:textId="0AE683A7" w:rsidR="000D0179" w:rsidRPr="000D0179" w:rsidRDefault="000D0179" w:rsidP="000D0179">
      <w:pPr>
        <w:rPr>
          <w:kern w:val="2"/>
          <w:sz w:val="20"/>
          <w:szCs w:val="20"/>
          <w:u w:val="single"/>
          <w:lang w:val="en-GB"/>
        </w:rPr>
      </w:pPr>
      <w:r w:rsidRPr="000D0179">
        <w:rPr>
          <w:kern w:val="2"/>
          <w:sz w:val="20"/>
          <w:szCs w:val="20"/>
          <w:u w:val="single"/>
          <w:lang w:val="en-GB"/>
        </w:rPr>
        <w:t>Motivation</w:t>
      </w:r>
    </w:p>
    <w:p w14:paraId="3DC36C3C" w14:textId="3AB54AFF" w:rsidR="000D0179" w:rsidRPr="000D0179" w:rsidRDefault="000D0179" w:rsidP="000D0179">
      <w:pPr>
        <w:rPr>
          <w:kern w:val="2"/>
          <w:sz w:val="20"/>
          <w:szCs w:val="20"/>
          <w:lang w:val="en-GB"/>
        </w:rPr>
      </w:pPr>
      <w:r w:rsidRPr="000D0179">
        <w:rPr>
          <w:kern w:val="2"/>
          <w:sz w:val="20"/>
          <w:szCs w:val="20"/>
          <w:lang w:val="en-GB"/>
        </w:rPr>
        <w:t>I</w:t>
      </w:r>
      <w:r w:rsidRPr="000D0179">
        <w:rPr>
          <w:rFonts w:hint="eastAsia"/>
          <w:kern w:val="2"/>
          <w:sz w:val="20"/>
          <w:szCs w:val="20"/>
          <w:lang w:val="en-GB"/>
        </w:rPr>
        <w:t xml:space="preserve">n TS38.213 section 6, for SCell BFR procedure, the UE assesses the radio link quality according to BFD RS, e.g. periodic CSI-RS resource or SSB. </w:t>
      </w:r>
      <w:bookmarkStart w:id="83" w:name="OLE_LINK18"/>
      <w:bookmarkStart w:id="84" w:name="OLE_LINK19"/>
      <w:bookmarkStart w:id="85" w:name="OLE_LINK25"/>
      <w:r w:rsidRPr="000D0179">
        <w:rPr>
          <w:kern w:val="2"/>
          <w:sz w:val="20"/>
          <w:szCs w:val="20"/>
          <w:lang w:val="en-GB"/>
        </w:rPr>
        <w:t>W</w:t>
      </w:r>
      <w:r w:rsidRPr="000D0179">
        <w:rPr>
          <w:rFonts w:hint="eastAsia"/>
          <w:kern w:val="2"/>
          <w:sz w:val="20"/>
          <w:szCs w:val="20"/>
          <w:lang w:val="en-GB"/>
        </w:rPr>
        <w:t>hen beam failure is declared</w:t>
      </w:r>
      <w:bookmarkEnd w:id="83"/>
      <w:bookmarkEnd w:id="84"/>
      <w:bookmarkEnd w:id="85"/>
      <w:r w:rsidRPr="000D0179">
        <w:rPr>
          <w:rFonts w:hint="eastAsia"/>
          <w:kern w:val="2"/>
          <w:sz w:val="20"/>
          <w:szCs w:val="20"/>
          <w:lang w:val="en-GB"/>
        </w:rPr>
        <w:t xml:space="preserve">, the UE measures and determines the new beam according to candidate beam RS. </w:t>
      </w:r>
      <w:r w:rsidRPr="000D0179">
        <w:rPr>
          <w:kern w:val="2"/>
          <w:sz w:val="20"/>
          <w:szCs w:val="20"/>
          <w:lang w:val="en-GB"/>
        </w:rPr>
        <w:t>I</w:t>
      </w:r>
      <w:r w:rsidRPr="000D0179">
        <w:rPr>
          <w:rFonts w:hint="eastAsia"/>
          <w:kern w:val="2"/>
          <w:sz w:val="20"/>
          <w:szCs w:val="20"/>
          <w:lang w:val="en-GB"/>
        </w:rPr>
        <w:t xml:space="preserve">t needs to be clarified that the BFD RS and candidate beam RS measurement </w:t>
      </w:r>
      <w:proofErr w:type="spellStart"/>
      <w:r w:rsidRPr="000D0179">
        <w:rPr>
          <w:rFonts w:hint="eastAsia"/>
          <w:kern w:val="2"/>
          <w:sz w:val="20"/>
          <w:szCs w:val="20"/>
          <w:lang w:val="en-GB"/>
        </w:rPr>
        <w:t>behavior</w:t>
      </w:r>
      <w:proofErr w:type="spellEnd"/>
      <w:r w:rsidRPr="000D0179">
        <w:rPr>
          <w:rFonts w:hint="eastAsia"/>
          <w:kern w:val="2"/>
          <w:sz w:val="20"/>
          <w:szCs w:val="20"/>
          <w:lang w:val="en-GB"/>
        </w:rPr>
        <w:t xml:space="preserve"> are for the activated SCell. </w:t>
      </w:r>
    </w:p>
    <w:p w14:paraId="0D1C1DAE" w14:textId="5FE04B4A" w:rsidR="000D0179" w:rsidRPr="000D0179" w:rsidRDefault="000D0179" w:rsidP="000D0179">
      <w:pPr>
        <w:pStyle w:val="BodyText"/>
        <w:snapToGrid w:val="0"/>
        <w:spacing w:beforeLines="50" w:before="120"/>
        <w:rPr>
          <w:rFonts w:eastAsia="SimSun"/>
          <w:b/>
          <w:i/>
          <w:sz w:val="20"/>
          <w:szCs w:val="20"/>
        </w:rPr>
      </w:pPr>
      <w:r w:rsidRPr="000D0179">
        <w:rPr>
          <w:rFonts w:eastAsia="SimSun"/>
          <w:b/>
          <w:i/>
          <w:sz w:val="20"/>
          <w:szCs w:val="20"/>
        </w:rPr>
        <w:lastRenderedPageBreak/>
        <w:t xml:space="preserve">Proposal </w:t>
      </w:r>
      <w:r>
        <w:rPr>
          <w:rFonts w:eastAsia="SimSun"/>
          <w:b/>
          <w:i/>
          <w:sz w:val="20"/>
          <w:szCs w:val="20"/>
        </w:rPr>
        <w:t>4.1.3</w:t>
      </w:r>
      <w:r w:rsidRPr="000D0179">
        <w:rPr>
          <w:rFonts w:eastAsia="SimSun"/>
          <w:b/>
          <w:i/>
          <w:sz w:val="20"/>
          <w:szCs w:val="20"/>
        </w:rPr>
        <w:t>:</w:t>
      </w:r>
      <w:r w:rsidRPr="000D0179">
        <w:rPr>
          <w:rFonts w:eastAsia="SimSun" w:hint="eastAsia"/>
          <w:b/>
          <w:i/>
          <w:sz w:val="20"/>
          <w:szCs w:val="20"/>
        </w:rPr>
        <w:t xml:space="preserve"> </w:t>
      </w:r>
    </w:p>
    <w:p w14:paraId="0AAB5490" w14:textId="77777777" w:rsidR="000D0179" w:rsidRPr="000D0179" w:rsidRDefault="000D0179" w:rsidP="000D0179">
      <w:pPr>
        <w:numPr>
          <w:ilvl w:val="0"/>
          <w:numId w:val="32"/>
        </w:numPr>
        <w:snapToGrid w:val="0"/>
        <w:spacing w:beforeLines="50" w:before="120" w:after="120"/>
        <w:jc w:val="both"/>
        <w:rPr>
          <w:rFonts w:eastAsia="SimSun"/>
          <w:i/>
          <w:sz w:val="20"/>
          <w:szCs w:val="20"/>
        </w:rPr>
      </w:pPr>
      <w:r w:rsidRPr="000D0179">
        <w:rPr>
          <w:rFonts w:eastAsia="SimSun" w:hint="eastAsia"/>
          <w:i/>
          <w:sz w:val="20"/>
          <w:szCs w:val="20"/>
        </w:rPr>
        <w:t>Clarify</w:t>
      </w:r>
      <w:r w:rsidRPr="000D0179">
        <w:rPr>
          <w:rFonts w:eastAsia="SimSun"/>
          <w:i/>
          <w:sz w:val="20"/>
          <w:szCs w:val="20"/>
        </w:rPr>
        <w:t xml:space="preserve"> </w:t>
      </w:r>
      <w:r w:rsidRPr="000D0179">
        <w:rPr>
          <w:rFonts w:eastAsia="SimSun" w:hint="eastAsia"/>
          <w:i/>
          <w:sz w:val="20"/>
          <w:szCs w:val="20"/>
        </w:rPr>
        <w:t>BFD RS and candidate beam RS measurement</w:t>
      </w:r>
      <w:r w:rsidRPr="000D0179">
        <w:rPr>
          <w:rFonts w:eastAsia="SimSun"/>
          <w:i/>
          <w:sz w:val="20"/>
          <w:szCs w:val="20"/>
        </w:rPr>
        <w:t xml:space="preserve"> </w:t>
      </w:r>
      <w:r w:rsidRPr="000D0179">
        <w:rPr>
          <w:rFonts w:eastAsia="SimSun" w:hint="eastAsia"/>
          <w:i/>
          <w:sz w:val="20"/>
          <w:szCs w:val="20"/>
        </w:rPr>
        <w:t>behavior and agree the proposed TP.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0"/>
      </w:tblGrid>
      <w:tr w:rsidR="000D0179" w:rsidRPr="000D0179" w14:paraId="62CABAF8" w14:textId="77777777" w:rsidTr="00E25F5A">
        <w:tc>
          <w:tcPr>
            <w:tcW w:w="9286" w:type="dxa"/>
            <w:shd w:val="clear" w:color="auto" w:fill="auto"/>
          </w:tcPr>
          <w:p w14:paraId="69D7BC33" w14:textId="77777777" w:rsidR="000D0179" w:rsidRPr="000D0179" w:rsidRDefault="000D0179" w:rsidP="00E25F5A">
            <w:pPr>
              <w:rPr>
                <w:rFonts w:eastAsia="SimSun"/>
                <w:b/>
                <w:sz w:val="20"/>
                <w:szCs w:val="20"/>
              </w:rPr>
            </w:pPr>
            <w:r w:rsidRPr="000D0179">
              <w:rPr>
                <w:rFonts w:eastAsia="SimSun" w:hint="eastAsia"/>
                <w:b/>
                <w:sz w:val="20"/>
                <w:szCs w:val="20"/>
              </w:rPr>
              <w:t>TS38.214</w:t>
            </w:r>
          </w:p>
          <w:p w14:paraId="145BF0F5" w14:textId="77777777" w:rsidR="000D0179" w:rsidRPr="000D0179" w:rsidRDefault="000D0179" w:rsidP="00E25F5A">
            <w:pPr>
              <w:pStyle w:val="Heading4"/>
              <w:rPr>
                <w:rFonts w:eastAsia="SimSun"/>
                <w:color w:val="000000"/>
                <w:sz w:val="20"/>
                <w:szCs w:val="20"/>
              </w:rPr>
            </w:pPr>
            <w:r w:rsidRPr="000D0179">
              <w:rPr>
                <w:color w:val="000000"/>
                <w:sz w:val="20"/>
                <w:szCs w:val="20"/>
              </w:rPr>
              <w:t>6</w:t>
            </w:r>
            <w:r w:rsidRPr="000D0179">
              <w:rPr>
                <w:color w:val="000000"/>
                <w:sz w:val="20"/>
                <w:szCs w:val="20"/>
              </w:rPr>
              <w:tab/>
            </w:r>
            <w:r w:rsidRPr="000D0179">
              <w:rPr>
                <w:rFonts w:eastAsia="SimSun" w:hint="eastAsia"/>
                <w:color w:val="000000"/>
                <w:sz w:val="20"/>
                <w:szCs w:val="20"/>
              </w:rPr>
              <w:t>Link recovery procedures</w:t>
            </w:r>
          </w:p>
          <w:p w14:paraId="2637A738" w14:textId="77777777" w:rsidR="000D0179" w:rsidRPr="000D0179" w:rsidRDefault="000D0179" w:rsidP="00E25F5A">
            <w:pPr>
              <w:jc w:val="center"/>
              <w:rPr>
                <w:rFonts w:eastAsia="SimSun"/>
                <w:sz w:val="20"/>
                <w:szCs w:val="20"/>
              </w:rPr>
            </w:pPr>
            <w:r w:rsidRPr="000D0179">
              <w:rPr>
                <w:rFonts w:eastAsia="SimSun"/>
                <w:color w:val="FF0000"/>
                <w:sz w:val="20"/>
                <w:szCs w:val="20"/>
              </w:rPr>
              <w:t>&lt; Unchanged parts are omitted &gt;</w:t>
            </w:r>
          </w:p>
          <w:p w14:paraId="4016DC5F" w14:textId="77777777" w:rsidR="000D0179" w:rsidRPr="000D0179" w:rsidRDefault="000D0179" w:rsidP="00E25F5A">
            <w:pPr>
              <w:rPr>
                <w:sz w:val="20"/>
                <w:szCs w:val="20"/>
              </w:rPr>
            </w:pPr>
            <w:r w:rsidRPr="000D0179">
              <w:rPr>
                <w:sz w:val="20"/>
                <w:szCs w:val="20"/>
              </w:rPr>
              <w:t xml:space="preserve">The physical layer in the UE assesses the radio link quality according to the set </w:t>
            </w:r>
            <w:r w:rsidRPr="000D0179">
              <w:rPr>
                <w:iCs/>
                <w:noProof/>
                <w:position w:val="-10"/>
                <w:sz w:val="20"/>
                <w:szCs w:val="20"/>
              </w:rPr>
              <w:drawing>
                <wp:inline distT="0" distB="0" distL="0" distR="0" wp14:anchorId="1673A885" wp14:editId="6E14A36C">
                  <wp:extent cx="182880" cy="182880"/>
                  <wp:effectExtent l="0" t="0" r="0" b="0"/>
                  <wp:docPr id="33" name="Picture 3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3"/>
                          <pic:cNvPicPr>
                            <a:picLocks/>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0D0179">
              <w:rPr>
                <w:iCs/>
                <w:sz w:val="20"/>
                <w:szCs w:val="20"/>
              </w:rPr>
              <w:t xml:space="preserve"> </w:t>
            </w:r>
            <w:r w:rsidRPr="000D0179">
              <w:rPr>
                <w:sz w:val="20"/>
                <w:szCs w:val="20"/>
              </w:rPr>
              <w:t>of resource configurations against the threshold Q</w:t>
            </w:r>
            <w:r w:rsidRPr="000D0179">
              <w:rPr>
                <w:sz w:val="20"/>
                <w:szCs w:val="20"/>
                <w:vertAlign w:val="subscript"/>
              </w:rPr>
              <w:t>out,LR</w:t>
            </w:r>
            <w:r w:rsidRPr="000D0179">
              <w:rPr>
                <w:sz w:val="20"/>
                <w:szCs w:val="20"/>
              </w:rPr>
              <w:t xml:space="preserve">. For the set </w:t>
            </w:r>
            <w:r w:rsidRPr="000D0179">
              <w:rPr>
                <w:iCs/>
                <w:noProof/>
                <w:position w:val="-10"/>
                <w:sz w:val="20"/>
                <w:szCs w:val="20"/>
              </w:rPr>
              <w:drawing>
                <wp:inline distT="0" distB="0" distL="0" distR="0" wp14:anchorId="28CE4D6A" wp14:editId="0D7C93A2">
                  <wp:extent cx="182880" cy="182880"/>
                  <wp:effectExtent l="0" t="0" r="0" b="0"/>
                  <wp:docPr id="34" name="Picture 3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4"/>
                          <pic:cNvPicPr>
                            <a:picLocks/>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0D0179">
              <w:rPr>
                <w:iCs/>
                <w:sz w:val="20"/>
                <w:szCs w:val="20"/>
              </w:rPr>
              <w:t xml:space="preserve">, the UE </w:t>
            </w:r>
            <w:r w:rsidRPr="000D0179">
              <w:rPr>
                <w:sz w:val="20"/>
                <w:szCs w:val="20"/>
              </w:rPr>
              <w:t xml:space="preserve">assesses the radio link quality </w:t>
            </w:r>
            <w:r w:rsidRPr="000D0179">
              <w:rPr>
                <w:rFonts w:eastAsia="SimSun" w:hint="eastAsia"/>
                <w:color w:val="FF0000"/>
                <w:sz w:val="20"/>
                <w:szCs w:val="20"/>
              </w:rPr>
              <w:t>on the PCell or the PSCell or the activated SCell(s)</w:t>
            </w:r>
            <w:r w:rsidRPr="000D0179">
              <w:rPr>
                <w:rFonts w:eastAsia="SimSun" w:hint="eastAsia"/>
                <w:sz w:val="20"/>
                <w:szCs w:val="20"/>
              </w:rPr>
              <w:t xml:space="preserve"> </w:t>
            </w:r>
            <w:r w:rsidRPr="000D0179">
              <w:rPr>
                <w:sz w:val="20"/>
                <w:szCs w:val="20"/>
              </w:rPr>
              <w:t xml:space="preserve">only according to periodic </w:t>
            </w:r>
            <w:r w:rsidRPr="000D0179">
              <w:rPr>
                <w:iCs/>
                <w:sz w:val="20"/>
                <w:szCs w:val="20"/>
              </w:rPr>
              <w:t xml:space="preserve">CSI-RS resource configurations, or SS/PBCH blocks </w:t>
            </w:r>
            <w:r w:rsidRPr="000D0179">
              <w:rPr>
                <w:iCs/>
                <w:color w:val="000000"/>
                <w:sz w:val="20"/>
                <w:szCs w:val="20"/>
              </w:rPr>
              <w:t>on the PCell or the PSCell</w:t>
            </w:r>
            <w:r w:rsidRPr="000D0179">
              <w:rPr>
                <w:iCs/>
                <w:sz w:val="20"/>
                <w:szCs w:val="20"/>
              </w:rPr>
              <w:t>, that</w:t>
            </w:r>
            <w:r w:rsidRPr="000D0179">
              <w:rPr>
                <w:sz w:val="20"/>
                <w:szCs w:val="20"/>
              </w:rPr>
              <w:t xml:space="preserve"> are quasi co-located, as described in [6, TS 38.214], with the DM-RS of PDCCH receptions monitored by the UE. The UE applies the Q</w:t>
            </w:r>
            <w:r w:rsidRPr="000D0179">
              <w:rPr>
                <w:sz w:val="20"/>
                <w:szCs w:val="20"/>
                <w:vertAlign w:val="subscript"/>
              </w:rPr>
              <w:t>in,LR</w:t>
            </w:r>
            <w:r w:rsidRPr="000D0179">
              <w:rPr>
                <w:sz w:val="20"/>
                <w:szCs w:val="20"/>
              </w:rPr>
              <w:t xml:space="preserve"> threshold to the L1-RSRP measurement obtained from a SS/PBCH block. The UE applies the Q</w:t>
            </w:r>
            <w:r w:rsidRPr="000D0179">
              <w:rPr>
                <w:sz w:val="20"/>
                <w:szCs w:val="20"/>
                <w:vertAlign w:val="subscript"/>
              </w:rPr>
              <w:t>in,LR</w:t>
            </w:r>
            <w:r w:rsidRPr="000D0179">
              <w:rPr>
                <w:sz w:val="20"/>
                <w:szCs w:val="20"/>
              </w:rPr>
              <w:t xml:space="preserve"> threshold to the L1-RSRP measurement obtained for a CSI-RS resource after scaling a respective CSI-RS reception power with a value provided by </w:t>
            </w:r>
            <w:r w:rsidRPr="000D0179">
              <w:rPr>
                <w:i/>
                <w:sz w:val="20"/>
                <w:szCs w:val="20"/>
              </w:rPr>
              <w:t>powerControlOffsetSS</w:t>
            </w:r>
            <w:r w:rsidRPr="000D0179">
              <w:rPr>
                <w:sz w:val="20"/>
                <w:szCs w:val="20"/>
              </w:rPr>
              <w:t xml:space="preserve">. </w:t>
            </w:r>
          </w:p>
          <w:p w14:paraId="4810F7DC" w14:textId="77777777" w:rsidR="000D0179" w:rsidRPr="000D0179" w:rsidRDefault="000D0179" w:rsidP="00E25F5A">
            <w:pPr>
              <w:rPr>
                <w:sz w:val="20"/>
                <w:szCs w:val="20"/>
              </w:rPr>
            </w:pPr>
            <w:r w:rsidRPr="000D0179">
              <w:rPr>
                <w:rFonts w:eastAsia="DengXian"/>
                <w:sz w:val="20"/>
                <w:szCs w:val="20"/>
              </w:rPr>
              <w:t xml:space="preserve">In non-DRX mode operation, </w:t>
            </w:r>
            <w:r w:rsidRPr="000D0179">
              <w:rPr>
                <w:sz w:val="20"/>
                <w:szCs w:val="20"/>
              </w:rPr>
              <w:t xml:space="preserve">the physical layer in the UE provides an indication to higher layers when the radio link quality for all corresponding resource configurations in the set </w:t>
            </w:r>
            <w:r w:rsidRPr="000D0179">
              <w:rPr>
                <w:iCs/>
                <w:noProof/>
                <w:position w:val="-10"/>
                <w:sz w:val="20"/>
                <w:szCs w:val="20"/>
              </w:rPr>
              <w:drawing>
                <wp:inline distT="0" distB="0" distL="0" distR="0" wp14:anchorId="7F386332" wp14:editId="314281F5">
                  <wp:extent cx="182880" cy="182880"/>
                  <wp:effectExtent l="0" t="0" r="0" b="0"/>
                  <wp:docPr id="35" name="Picture 3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5"/>
                          <pic:cNvPicPr>
                            <a:picLocks/>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0D0179">
              <w:rPr>
                <w:iCs/>
                <w:sz w:val="20"/>
                <w:szCs w:val="20"/>
              </w:rPr>
              <w:t xml:space="preserve"> that the UE uses to assess the radio link quality </w:t>
            </w:r>
            <w:r w:rsidRPr="000D0179">
              <w:rPr>
                <w:sz w:val="20"/>
                <w:szCs w:val="20"/>
              </w:rPr>
              <w:t>is worse than the threshold Q</w:t>
            </w:r>
            <w:r w:rsidRPr="000D0179">
              <w:rPr>
                <w:sz w:val="20"/>
                <w:szCs w:val="20"/>
                <w:vertAlign w:val="subscript"/>
              </w:rPr>
              <w:t>out,LR</w:t>
            </w:r>
            <w:r w:rsidRPr="000D0179">
              <w:rPr>
                <w:sz w:val="20"/>
                <w:szCs w:val="20"/>
              </w:rPr>
              <w:t xml:space="preserve">. The physical layer informs the higher layers when the </w:t>
            </w:r>
            <w:r w:rsidRPr="000D0179">
              <w:rPr>
                <w:iCs/>
                <w:sz w:val="20"/>
                <w:szCs w:val="20"/>
              </w:rPr>
              <w:t xml:space="preserve">radio link quality </w:t>
            </w:r>
            <w:r w:rsidRPr="000D0179">
              <w:rPr>
                <w:rFonts w:eastAsia="SimSun" w:hint="eastAsia"/>
                <w:color w:val="FF0000"/>
                <w:sz w:val="20"/>
                <w:szCs w:val="20"/>
              </w:rPr>
              <w:t xml:space="preserve">on the PCell or the PSCell or the activated SCell(s) </w:t>
            </w:r>
            <w:r w:rsidRPr="000D0179">
              <w:rPr>
                <w:sz w:val="20"/>
                <w:szCs w:val="20"/>
              </w:rPr>
              <w:t>is worse than the threshold Q</w:t>
            </w:r>
            <w:r w:rsidRPr="000D0179">
              <w:rPr>
                <w:sz w:val="20"/>
                <w:szCs w:val="20"/>
                <w:vertAlign w:val="subscript"/>
              </w:rPr>
              <w:t>out,LR</w:t>
            </w:r>
            <w:r w:rsidRPr="000D0179">
              <w:rPr>
                <w:sz w:val="20"/>
                <w:szCs w:val="20"/>
              </w:rPr>
              <w:t xml:space="preserve"> with a periodicity determined by the maximum between the shortest periodicity among the periodic CSI-RS configurations, and/or SS/PBCH blocks </w:t>
            </w:r>
            <w:r w:rsidRPr="000D0179">
              <w:rPr>
                <w:iCs/>
                <w:sz w:val="20"/>
                <w:szCs w:val="20"/>
              </w:rPr>
              <w:t>on the PCell or the PSCell,</w:t>
            </w:r>
            <w:r w:rsidRPr="000D0179">
              <w:rPr>
                <w:sz w:val="20"/>
                <w:szCs w:val="20"/>
              </w:rPr>
              <w:t xml:space="preserve"> in the set </w:t>
            </w:r>
            <w:r w:rsidRPr="000D0179">
              <w:rPr>
                <w:iCs/>
                <w:noProof/>
                <w:position w:val="-10"/>
                <w:sz w:val="20"/>
                <w:szCs w:val="20"/>
              </w:rPr>
              <w:drawing>
                <wp:inline distT="0" distB="0" distL="0" distR="0" wp14:anchorId="5F80532B" wp14:editId="5903772E">
                  <wp:extent cx="182880" cy="182880"/>
                  <wp:effectExtent l="0" t="0" r="0" b="0"/>
                  <wp:docPr id="36" name="Picture 3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6"/>
                          <pic:cNvPicPr>
                            <a:picLocks/>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0D0179">
              <w:rPr>
                <w:iCs/>
                <w:sz w:val="20"/>
                <w:szCs w:val="20"/>
              </w:rPr>
              <w:t xml:space="preserve"> that the UE uses to assess the radio link quality and 2 msec. </w:t>
            </w:r>
            <w:r w:rsidRPr="000D0179">
              <w:rPr>
                <w:rFonts w:eastAsia="DengXian"/>
                <w:iCs/>
                <w:sz w:val="20"/>
                <w:szCs w:val="20"/>
              </w:rPr>
              <w:t xml:space="preserve">In DRX mode operation, the physical layer </w:t>
            </w:r>
            <w:r w:rsidRPr="000D0179">
              <w:rPr>
                <w:sz w:val="20"/>
                <w:szCs w:val="20"/>
              </w:rPr>
              <w:t xml:space="preserve">provides an indication to higher layers </w:t>
            </w:r>
            <w:r w:rsidRPr="000D0179">
              <w:rPr>
                <w:rFonts w:eastAsia="DengXian"/>
                <w:iCs/>
                <w:sz w:val="20"/>
                <w:szCs w:val="20"/>
              </w:rPr>
              <w:t>when the radio link quality is worse than the threshold Q</w:t>
            </w:r>
            <w:r w:rsidRPr="000D0179">
              <w:rPr>
                <w:rFonts w:eastAsia="DengXian"/>
                <w:iCs/>
                <w:sz w:val="20"/>
                <w:szCs w:val="20"/>
                <w:vertAlign w:val="subscript"/>
              </w:rPr>
              <w:t>out,LR</w:t>
            </w:r>
            <w:r w:rsidRPr="000D0179">
              <w:rPr>
                <w:rFonts w:eastAsia="DengXian"/>
                <w:iCs/>
                <w:sz w:val="20"/>
                <w:szCs w:val="20"/>
              </w:rPr>
              <w:t xml:space="preserve"> with a periodicity determined as described in [10, TS 38.133].</w:t>
            </w:r>
          </w:p>
          <w:p w14:paraId="4E019A79" w14:textId="77777777" w:rsidR="000D0179" w:rsidRPr="000D0179" w:rsidRDefault="000D0179" w:rsidP="00E25F5A">
            <w:pPr>
              <w:rPr>
                <w:sz w:val="20"/>
                <w:szCs w:val="20"/>
              </w:rPr>
            </w:pPr>
            <w:r w:rsidRPr="000D0179">
              <w:rPr>
                <w:sz w:val="20"/>
                <w:szCs w:val="20"/>
              </w:rPr>
              <w:t>Upon request from higher layers, the UE provides to higher layers the periodic CSI-RS configuration indexes and/or SS/PBCH block indexes</w:t>
            </w:r>
            <w:r w:rsidRPr="000D0179">
              <w:rPr>
                <w:iCs/>
                <w:sz w:val="20"/>
                <w:szCs w:val="20"/>
              </w:rPr>
              <w:t xml:space="preserve"> </w:t>
            </w:r>
            <w:r w:rsidRPr="000D0179">
              <w:rPr>
                <w:sz w:val="20"/>
                <w:szCs w:val="20"/>
              </w:rPr>
              <w:t xml:space="preserve">from the set </w:t>
            </w:r>
            <w:r w:rsidRPr="000D0179">
              <w:rPr>
                <w:iCs/>
                <w:noProof/>
                <w:position w:val="-10"/>
                <w:sz w:val="20"/>
                <w:szCs w:val="20"/>
              </w:rPr>
              <w:drawing>
                <wp:inline distT="0" distB="0" distL="0" distR="0" wp14:anchorId="75000263" wp14:editId="1C6898A3">
                  <wp:extent cx="182880" cy="182880"/>
                  <wp:effectExtent l="0" t="0" r="0" b="0"/>
                  <wp:docPr id="37" name="Picture 3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7"/>
                          <pic:cNvPicPr>
                            <a:picLocks/>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0D0179">
              <w:rPr>
                <w:iCs/>
                <w:sz w:val="20"/>
                <w:szCs w:val="20"/>
              </w:rPr>
              <w:t xml:space="preserve"> </w:t>
            </w:r>
            <w:r w:rsidRPr="000D0179">
              <w:rPr>
                <w:rFonts w:eastAsia="SimSun" w:hint="eastAsia"/>
                <w:iCs/>
                <w:color w:val="FF0000"/>
                <w:sz w:val="20"/>
                <w:szCs w:val="20"/>
              </w:rPr>
              <w:t xml:space="preserve">on </w:t>
            </w:r>
            <w:r w:rsidRPr="000D0179">
              <w:rPr>
                <w:color w:val="FF0000"/>
                <w:sz w:val="20"/>
                <w:szCs w:val="20"/>
              </w:rPr>
              <w:t>the PCell or the PScell</w:t>
            </w:r>
            <w:r w:rsidRPr="000D0179">
              <w:rPr>
                <w:rFonts w:eastAsia="SimSun" w:hint="eastAsia"/>
                <w:iCs/>
                <w:color w:val="FF0000"/>
                <w:sz w:val="20"/>
                <w:szCs w:val="20"/>
              </w:rPr>
              <w:t xml:space="preserve"> or the activated SCell(s) </w:t>
            </w:r>
            <w:r w:rsidRPr="000D0179">
              <w:rPr>
                <w:iCs/>
                <w:sz w:val="20"/>
                <w:szCs w:val="20"/>
              </w:rPr>
              <w:t xml:space="preserve">and the corresponding L1-RSRP measurements that are larger than or equal to the </w:t>
            </w:r>
            <w:r w:rsidRPr="000D0179">
              <w:rPr>
                <w:sz w:val="20"/>
                <w:szCs w:val="20"/>
              </w:rPr>
              <w:t>Q</w:t>
            </w:r>
            <w:r w:rsidRPr="000D0179">
              <w:rPr>
                <w:sz w:val="20"/>
                <w:szCs w:val="20"/>
                <w:vertAlign w:val="subscript"/>
              </w:rPr>
              <w:t>in,LR</w:t>
            </w:r>
            <w:r w:rsidRPr="000D0179">
              <w:rPr>
                <w:iCs/>
                <w:sz w:val="20"/>
                <w:szCs w:val="20"/>
              </w:rPr>
              <w:t xml:space="preserve"> threshold. </w:t>
            </w:r>
          </w:p>
          <w:p w14:paraId="2E8FEED9" w14:textId="77777777" w:rsidR="000D0179" w:rsidRPr="000D0179" w:rsidRDefault="000D0179" w:rsidP="00E25F5A">
            <w:pPr>
              <w:jc w:val="center"/>
              <w:rPr>
                <w:rFonts w:eastAsia="SimSun"/>
                <w:sz w:val="20"/>
                <w:szCs w:val="20"/>
              </w:rPr>
            </w:pPr>
            <w:r w:rsidRPr="000D0179">
              <w:rPr>
                <w:rFonts w:eastAsia="SimSun"/>
                <w:color w:val="FF0000"/>
                <w:sz w:val="20"/>
                <w:szCs w:val="20"/>
              </w:rPr>
              <w:t>&lt; Unchanged parts are omitted &gt;</w:t>
            </w:r>
          </w:p>
        </w:tc>
      </w:tr>
    </w:tbl>
    <w:p w14:paraId="254B9B72" w14:textId="77777777" w:rsidR="000D0179" w:rsidRPr="00841DDE" w:rsidRDefault="000D0179" w:rsidP="00841DDE">
      <w:pPr>
        <w:overflowPunct w:val="0"/>
        <w:autoSpaceDE w:val="0"/>
        <w:autoSpaceDN w:val="0"/>
        <w:adjustRightInd w:val="0"/>
        <w:spacing w:beforeLines="25" w:before="60" w:after="60" w:line="300" w:lineRule="auto"/>
        <w:jc w:val="both"/>
        <w:textAlignment w:val="baseline"/>
        <w:rPr>
          <w:rFonts w:eastAsia="Microsoft YaHei"/>
          <w:sz w:val="20"/>
          <w:szCs w:val="20"/>
          <w:lang w:val="en-US"/>
        </w:rPr>
      </w:pPr>
    </w:p>
    <w:p w14:paraId="3620C950" w14:textId="1D0C1E3C" w:rsidR="00A005B7" w:rsidRDefault="00791B84" w:rsidP="00791B84">
      <w:pPr>
        <w:pStyle w:val="Heading2"/>
      </w:pPr>
      <w:r>
        <w:t>PDSCH QCL assumption after SCell BFR is successful</w:t>
      </w:r>
    </w:p>
    <w:p w14:paraId="599E95E6" w14:textId="445E7F42" w:rsidR="00B2525C" w:rsidRPr="00B2525C" w:rsidRDefault="00B2525C" w:rsidP="00791B84">
      <w:pPr>
        <w:pStyle w:val="00Text"/>
        <w:rPr>
          <w:szCs w:val="20"/>
          <w:u w:val="single"/>
        </w:rPr>
      </w:pPr>
      <w:r w:rsidRPr="00B2525C">
        <w:rPr>
          <w:szCs w:val="20"/>
          <w:u w:val="single"/>
        </w:rPr>
        <w:t>Motivation</w:t>
      </w:r>
    </w:p>
    <w:p w14:paraId="06BEC993" w14:textId="4B857321" w:rsidR="00791B84" w:rsidRPr="00791B84" w:rsidRDefault="00791B84" w:rsidP="00791B84">
      <w:pPr>
        <w:pStyle w:val="00Text"/>
        <w:rPr>
          <w:szCs w:val="20"/>
        </w:rPr>
      </w:pPr>
      <w:r w:rsidRPr="00791B84">
        <w:rPr>
          <w:szCs w:val="20"/>
        </w:rPr>
        <w:t>In SCell BFR, the QCL-TypeD assumption of PDCCH in the failed SCell is switched to the identified new beam after the MAC CE is received by the gNB successfully. The QCL-</w:t>
      </w:r>
      <w:proofErr w:type="spellStart"/>
      <w:r w:rsidRPr="00791B84">
        <w:rPr>
          <w:szCs w:val="20"/>
        </w:rPr>
        <w:t>tyepD</w:t>
      </w:r>
      <w:proofErr w:type="spellEnd"/>
      <w:r w:rsidRPr="00791B84">
        <w:rPr>
          <w:szCs w:val="20"/>
        </w:rPr>
        <w:t xml:space="preserve"> assumption of the PDSCH reception in the same SCell shall be switched to the identified new beam too because generally the PDSCH and PDCCH in the same CC could use the same Tx beam. Using the </w:t>
      </w:r>
      <m:oMath>
        <m:sSub>
          <m:sSubPr>
            <m:ctrlPr>
              <w:rPr>
                <w:rFonts w:ascii="Cambria Math" w:hAnsi="Cambria Math"/>
                <w:i/>
                <w:szCs w:val="20"/>
              </w:rPr>
            </m:ctrlPr>
          </m:sSubPr>
          <m:e>
            <m:r>
              <w:rPr>
                <w:rFonts w:ascii="Cambria Math" w:hAnsi="Cambria Math"/>
                <w:szCs w:val="20"/>
              </w:rPr>
              <m:t>q</m:t>
            </m:r>
          </m:e>
          <m:sub>
            <m:r>
              <w:rPr>
                <w:rFonts w:ascii="Cambria Math" w:hAnsi="Cambria Math"/>
                <w:szCs w:val="20"/>
              </w:rPr>
              <m:t>new</m:t>
            </m:r>
          </m:sub>
        </m:sSub>
      </m:oMath>
      <w:r w:rsidRPr="00791B84">
        <w:rPr>
          <w:szCs w:val="20"/>
        </w:rPr>
        <w:t xml:space="preserve"> for PDSCH reception can guaranty the performance and also reduce the signaling overhead for beam indication.</w:t>
      </w:r>
    </w:p>
    <w:p w14:paraId="6047CB7E" w14:textId="06183C1A" w:rsidR="00791B84" w:rsidRPr="00791B84" w:rsidRDefault="00791B84" w:rsidP="00791B84">
      <w:pPr>
        <w:pStyle w:val="000proposals"/>
        <w:rPr>
          <w:szCs w:val="20"/>
        </w:rPr>
      </w:pPr>
      <w:bookmarkStart w:id="86" w:name="_Hlk23326664"/>
      <w:r w:rsidRPr="00791B84">
        <w:rPr>
          <w:szCs w:val="20"/>
        </w:rPr>
        <w:t xml:space="preserve">Proposal </w:t>
      </w:r>
      <w:r>
        <w:rPr>
          <w:szCs w:val="20"/>
        </w:rPr>
        <w:t>4.</w:t>
      </w:r>
      <w:r w:rsidR="00B2525C">
        <w:rPr>
          <w:szCs w:val="20"/>
        </w:rPr>
        <w:t>2</w:t>
      </w:r>
      <w:r w:rsidRPr="00791B84">
        <w:rPr>
          <w:szCs w:val="20"/>
        </w:rPr>
        <w:t>: Support to apply indicated new beam on PDSCH transmission in failed SCell after SCell BFR and adopt the following TP of TS 38.213</w:t>
      </w:r>
      <w:bookmarkEnd w:id="86"/>
    </w:p>
    <w:tbl>
      <w:tblPr>
        <w:tblStyle w:val="TableGrid"/>
        <w:tblW w:w="0" w:type="auto"/>
        <w:tblLook w:val="04A0" w:firstRow="1" w:lastRow="0" w:firstColumn="1" w:lastColumn="0" w:noHBand="0" w:noVBand="1"/>
      </w:tblPr>
      <w:tblGrid>
        <w:gridCol w:w="9010"/>
      </w:tblGrid>
      <w:tr w:rsidR="00791B84" w:rsidRPr="00791B84" w14:paraId="06AEFAE4" w14:textId="77777777" w:rsidTr="00170F45">
        <w:tc>
          <w:tcPr>
            <w:tcW w:w="9062" w:type="dxa"/>
          </w:tcPr>
          <w:p w14:paraId="3D56785D" w14:textId="77777777" w:rsidR="00791B84" w:rsidRPr="00791B84" w:rsidRDefault="00791B84" w:rsidP="00170F45">
            <w:pPr>
              <w:keepNext/>
              <w:keepLines/>
              <w:pBdr>
                <w:top w:val="single" w:sz="12" w:space="3" w:color="auto"/>
              </w:pBdr>
              <w:tabs>
                <w:tab w:val="left" w:pos="1134"/>
              </w:tabs>
              <w:spacing w:before="240" w:after="180"/>
              <w:outlineLvl w:val="0"/>
              <w:rPr>
                <w:rFonts w:ascii="Arial" w:hAnsi="Arial" w:cs="Arial"/>
                <w:sz w:val="20"/>
                <w:szCs w:val="20"/>
                <w:lang w:val="en-GB"/>
              </w:rPr>
            </w:pPr>
            <w:bookmarkStart w:id="87" w:name="_Ref500595654"/>
            <w:bookmarkStart w:id="88" w:name="_Toc12021443"/>
            <w:bookmarkStart w:id="89" w:name="_Toc20311555"/>
            <w:bookmarkStart w:id="90" w:name="_Toc26719380"/>
            <w:bookmarkStart w:id="91" w:name="_Toc29894811"/>
            <w:bookmarkStart w:id="92" w:name="_Toc29899110"/>
            <w:bookmarkStart w:id="93" w:name="_Toc29899528"/>
            <w:bookmarkStart w:id="94" w:name="_Toc29917265"/>
            <w:bookmarkStart w:id="95" w:name="_Toc36498139"/>
            <w:r w:rsidRPr="00791B84">
              <w:rPr>
                <w:rFonts w:ascii="Arial" w:hAnsi="Arial" w:cs="Arial"/>
                <w:sz w:val="20"/>
                <w:szCs w:val="20"/>
                <w:lang w:val="en-GB"/>
              </w:rPr>
              <w:lastRenderedPageBreak/>
              <w:t>6</w:t>
            </w:r>
            <w:r w:rsidRPr="00791B84">
              <w:rPr>
                <w:rFonts w:ascii="Arial" w:hAnsi="Arial" w:cs="Arial"/>
                <w:sz w:val="20"/>
                <w:szCs w:val="20"/>
                <w:lang w:val="en-GB"/>
              </w:rPr>
              <w:tab/>
              <w:t>Link recovery procedures</w:t>
            </w:r>
            <w:bookmarkEnd w:id="87"/>
            <w:bookmarkEnd w:id="88"/>
            <w:bookmarkEnd w:id="89"/>
            <w:bookmarkEnd w:id="90"/>
            <w:bookmarkEnd w:id="91"/>
            <w:bookmarkEnd w:id="92"/>
            <w:bookmarkEnd w:id="93"/>
            <w:bookmarkEnd w:id="94"/>
            <w:bookmarkEnd w:id="95"/>
          </w:p>
          <w:p w14:paraId="39546E96" w14:textId="77777777" w:rsidR="00791B84" w:rsidRPr="00791B84" w:rsidRDefault="00791B84" w:rsidP="00170F45">
            <w:pPr>
              <w:keepNext/>
              <w:keepLines/>
              <w:spacing w:before="180" w:after="180"/>
              <w:ind w:left="1134" w:hanging="1134"/>
              <w:jc w:val="center"/>
              <w:outlineLvl w:val="1"/>
              <w:rPr>
                <w:rFonts w:eastAsia="SimSun"/>
                <w:noProof/>
                <w:color w:val="FF0000"/>
                <w:sz w:val="20"/>
                <w:szCs w:val="20"/>
                <w:lang w:val="en-GB"/>
              </w:rPr>
            </w:pPr>
            <w:r w:rsidRPr="00791B84">
              <w:rPr>
                <w:rFonts w:eastAsia="SimSun"/>
                <w:noProof/>
                <w:color w:val="FF0000"/>
                <w:sz w:val="20"/>
                <w:szCs w:val="20"/>
                <w:lang w:val="en-GB"/>
              </w:rPr>
              <w:t>*** Unchanged text is omitted ***</w:t>
            </w:r>
          </w:p>
          <w:p w14:paraId="7723526C" w14:textId="77777777" w:rsidR="00791B84" w:rsidRPr="00791B84" w:rsidRDefault="00791B84" w:rsidP="00170F45">
            <w:pPr>
              <w:tabs>
                <w:tab w:val="left" w:pos="2116"/>
              </w:tabs>
              <w:spacing w:after="180"/>
              <w:rPr>
                <w:iCs/>
                <w:sz w:val="20"/>
                <w:szCs w:val="20"/>
                <w:lang w:val="en-GB" w:eastAsia="ja-JP"/>
              </w:rPr>
            </w:pPr>
            <w:r w:rsidRPr="00791B84">
              <w:rPr>
                <w:sz w:val="20"/>
                <w:szCs w:val="20"/>
                <w:lang w:val="en-GB"/>
              </w:rPr>
              <w:t xml:space="preserve">A UE can be provided, by </w:t>
            </w:r>
            <w:proofErr w:type="spellStart"/>
            <w:r w:rsidRPr="00791B84">
              <w:rPr>
                <w:i/>
                <w:color w:val="000000"/>
                <w:sz w:val="20"/>
                <w:szCs w:val="20"/>
                <w:lang w:val="en-GB"/>
              </w:rPr>
              <w:t>schedulingRequestIDForBFR</w:t>
            </w:r>
            <w:proofErr w:type="spellEnd"/>
            <w:r w:rsidRPr="00791B84">
              <w:rPr>
                <w:iCs/>
                <w:noProof/>
                <w:sz w:val="20"/>
                <w:szCs w:val="20"/>
                <w:lang w:val="en-GB"/>
              </w:rPr>
              <w:t>, a configuration for PUCCH transmission with a link recovery request (LRR) as described in Clause 9.2.4. The UE can transmit in a first PUSCH at least one MAC CE providing one index for at least one corresponding SCell with</w:t>
            </w:r>
            <w:r w:rsidRPr="00791B84">
              <w:rPr>
                <w:sz w:val="20"/>
                <w:szCs w:val="20"/>
                <w:lang w:val="en-GB"/>
              </w:rPr>
              <w:t xml:space="preserve"> </w:t>
            </w:r>
            <w:r w:rsidRPr="00791B84">
              <w:rPr>
                <w:iCs/>
                <w:sz w:val="20"/>
                <w:szCs w:val="20"/>
                <w:lang w:val="en-GB"/>
              </w:rPr>
              <w:t>radio link quality</w:t>
            </w:r>
            <w:r w:rsidRPr="00791B84">
              <w:rPr>
                <w:sz w:val="20"/>
                <w:szCs w:val="20"/>
                <w:lang w:val="en-GB"/>
              </w:rPr>
              <w:t xml:space="preserve"> worse than </w:t>
            </w:r>
            <w:proofErr w:type="spellStart"/>
            <w:r w:rsidRPr="00791B84">
              <w:rPr>
                <w:sz w:val="20"/>
                <w:szCs w:val="20"/>
                <w:lang w:val="en-GB"/>
              </w:rPr>
              <w:t>Q</w:t>
            </w:r>
            <w:r w:rsidRPr="00791B84">
              <w:rPr>
                <w:sz w:val="20"/>
                <w:szCs w:val="20"/>
                <w:vertAlign w:val="subscript"/>
                <w:lang w:val="en-GB"/>
              </w:rPr>
              <w:t>out,LR</w:t>
            </w:r>
            <w:proofErr w:type="spellEnd"/>
            <w:r w:rsidRPr="00791B84">
              <w:rPr>
                <w:iCs/>
                <w:noProof/>
                <w:sz w:val="20"/>
                <w:szCs w:val="20"/>
                <w:lang w:val="en-GB"/>
              </w:rPr>
              <w:t xml:space="preserve">, an </w:t>
            </w:r>
            <w:r w:rsidRPr="00791B84">
              <w:rPr>
                <w:sz w:val="20"/>
                <w:szCs w:val="20"/>
                <w:lang w:val="en-GB"/>
              </w:rPr>
              <w:t xml:space="preserve">index </w:t>
            </w:r>
            <m:oMath>
              <m:sSub>
                <m:sSubPr>
                  <m:ctrlPr>
                    <w:rPr>
                      <w:rFonts w:ascii="Cambria Math" w:hAnsi="Cambria Math"/>
                      <w:i/>
                      <w:iCs/>
                      <w:sz w:val="20"/>
                      <w:szCs w:val="20"/>
                      <w:lang w:val="en-GB"/>
                    </w:rPr>
                  </m:ctrlPr>
                </m:sSubPr>
                <m:e>
                  <m:r>
                    <w:rPr>
                      <w:rFonts w:ascii="Cambria Math"/>
                      <w:sz w:val="20"/>
                      <w:szCs w:val="20"/>
                      <w:lang w:val="en-GB"/>
                    </w:rPr>
                    <m:t>q</m:t>
                  </m:r>
                </m:e>
                <m:sub>
                  <m:r>
                    <m:rPr>
                      <m:nor/>
                    </m:rPr>
                    <w:rPr>
                      <w:rFonts w:ascii="Cambria Math"/>
                      <w:iCs/>
                      <w:sz w:val="20"/>
                      <w:szCs w:val="20"/>
                      <w:lang w:val="en-GB"/>
                    </w:rPr>
                    <m:t>new</m:t>
                  </m:r>
                  <m:ctrlPr>
                    <w:rPr>
                      <w:rFonts w:ascii="Cambria Math" w:hAnsi="Cambria Math"/>
                      <w:iCs/>
                      <w:sz w:val="20"/>
                      <w:szCs w:val="20"/>
                      <w:lang w:val="en-GB"/>
                    </w:rPr>
                  </m:ctrlPr>
                </m:sub>
              </m:sSub>
            </m:oMath>
            <w:r w:rsidRPr="00791B84">
              <w:rPr>
                <w:iCs/>
                <w:sz w:val="20"/>
                <w:szCs w:val="20"/>
                <w:lang w:val="en-GB"/>
              </w:rPr>
              <w:t xml:space="preserve"> </w:t>
            </w:r>
            <w:r w:rsidRPr="00791B84">
              <w:rPr>
                <w:sz w:val="20"/>
                <w:szCs w:val="20"/>
                <w:lang w:val="en-GB"/>
              </w:rPr>
              <w:t xml:space="preserve">for a periodic CSI-RS configuration or for a SS/PBCH block </w:t>
            </w:r>
            <w:r w:rsidRPr="00791B84">
              <w:rPr>
                <w:iCs/>
                <w:noProof/>
                <w:sz w:val="20"/>
                <w:szCs w:val="20"/>
                <w:lang w:val="en-GB"/>
              </w:rPr>
              <w:t xml:space="preserve">provided </w:t>
            </w:r>
            <w:r w:rsidRPr="00791B84">
              <w:rPr>
                <w:iCs/>
                <w:sz w:val="20"/>
                <w:szCs w:val="20"/>
                <w:lang w:val="en-GB"/>
              </w:rPr>
              <w:t xml:space="preserve">by higher layers, as described in </w:t>
            </w:r>
            <w:r w:rsidRPr="00791B84">
              <w:rPr>
                <w:sz w:val="20"/>
                <w:szCs w:val="20"/>
                <w:lang w:val="en-GB"/>
              </w:rPr>
              <w:t>[11, TS 38.321]</w:t>
            </w:r>
            <w:r w:rsidRPr="00791B84">
              <w:rPr>
                <w:iCs/>
                <w:sz w:val="20"/>
                <w:szCs w:val="20"/>
                <w:lang w:val="en-GB"/>
              </w:rPr>
              <w:t xml:space="preserve">, if any, for a corresponding SCell. After 28 symbols from a last symbol of a PDCCH reception with a DCI format scheduling a PUSCH transmission with a same HARQ process number as for the transmission of the first PUSCH and having a toggled NDI field value, </w:t>
            </w:r>
            <w:r w:rsidRPr="00791B84">
              <w:rPr>
                <w:iCs/>
                <w:sz w:val="20"/>
                <w:szCs w:val="20"/>
                <w:lang w:val="en-GB" w:eastAsia="ja-JP"/>
              </w:rPr>
              <w:t>the UE</w:t>
            </w:r>
          </w:p>
          <w:p w14:paraId="211DE296" w14:textId="77777777" w:rsidR="00791B84" w:rsidRPr="00791B84" w:rsidRDefault="00791B84" w:rsidP="00170F45">
            <w:pPr>
              <w:spacing w:after="180"/>
              <w:ind w:left="568" w:hanging="284"/>
              <w:rPr>
                <w:iCs/>
                <w:sz w:val="20"/>
                <w:szCs w:val="20"/>
                <w:lang w:val="x-none"/>
              </w:rPr>
            </w:pPr>
            <w:r w:rsidRPr="00791B84">
              <w:rPr>
                <w:sz w:val="20"/>
                <w:szCs w:val="20"/>
                <w:lang w:val="x-none"/>
              </w:rPr>
              <w:t>-</w:t>
            </w:r>
            <w:r w:rsidRPr="00791B84">
              <w:rPr>
                <w:sz w:val="20"/>
                <w:szCs w:val="20"/>
                <w:lang w:val="x-none"/>
              </w:rPr>
              <w:tab/>
            </w:r>
            <w:r w:rsidRPr="00791B84">
              <w:rPr>
                <w:sz w:val="20"/>
                <w:szCs w:val="20"/>
              </w:rPr>
              <w:t>monitors</w:t>
            </w:r>
            <w:r w:rsidRPr="00791B84">
              <w:rPr>
                <w:sz w:val="20"/>
                <w:szCs w:val="20"/>
                <w:lang w:val="x-none"/>
              </w:rPr>
              <w:t xml:space="preserve"> PDCCH</w:t>
            </w:r>
            <w:r w:rsidRPr="00791B84">
              <w:rPr>
                <w:sz w:val="20"/>
                <w:szCs w:val="20"/>
              </w:rPr>
              <w:t xml:space="preserve"> in all CORESETs</w:t>
            </w:r>
            <w:r w:rsidRPr="00791B84">
              <w:rPr>
                <w:sz w:val="20"/>
                <w:szCs w:val="20"/>
                <w:lang w:val="x-none"/>
              </w:rPr>
              <w:t xml:space="preserve"> </w:t>
            </w:r>
            <w:r w:rsidRPr="00791B84">
              <w:rPr>
                <w:color w:val="FF0000"/>
                <w:sz w:val="20"/>
                <w:szCs w:val="20"/>
                <w:lang w:val="x-none"/>
              </w:rPr>
              <w:t xml:space="preserve">and receives corresponding PDSCH reception </w:t>
            </w:r>
            <w:r w:rsidRPr="00791B84">
              <w:rPr>
                <w:iCs/>
                <w:sz w:val="20"/>
                <w:szCs w:val="20"/>
                <w:lang w:val="x-none" w:eastAsia="ja-JP"/>
              </w:rPr>
              <w:t>on the SCell</w:t>
            </w:r>
            <w:r w:rsidRPr="00791B84">
              <w:rPr>
                <w:iCs/>
                <w:sz w:val="20"/>
                <w:szCs w:val="20"/>
                <w:lang w:eastAsia="ja-JP"/>
              </w:rPr>
              <w:t>(s)</w:t>
            </w:r>
            <w:r w:rsidRPr="00791B84">
              <w:rPr>
                <w:iCs/>
                <w:sz w:val="20"/>
                <w:szCs w:val="20"/>
                <w:lang w:val="x-none" w:eastAsia="ja-JP"/>
              </w:rPr>
              <w:t xml:space="preserve"> </w:t>
            </w:r>
            <w:r w:rsidRPr="00791B84">
              <w:rPr>
                <w:iCs/>
                <w:sz w:val="20"/>
                <w:szCs w:val="20"/>
                <w:lang w:eastAsia="ja-JP"/>
              </w:rPr>
              <w:t xml:space="preserve">indicated by the MAC CE </w:t>
            </w:r>
            <w:r w:rsidRPr="00791B84">
              <w:rPr>
                <w:sz w:val="20"/>
                <w:szCs w:val="20"/>
              </w:rPr>
              <w:t>using the</w:t>
            </w:r>
            <w:r w:rsidRPr="00791B84">
              <w:rPr>
                <w:sz w:val="20"/>
                <w:szCs w:val="20"/>
                <w:lang w:val="x-none"/>
              </w:rPr>
              <w:t xml:space="preserve"> </w:t>
            </w:r>
            <w:r w:rsidRPr="00791B84">
              <w:rPr>
                <w:iCs/>
                <w:sz w:val="20"/>
                <w:szCs w:val="20"/>
                <w:lang w:val="x-none" w:eastAsia="ja-JP"/>
              </w:rPr>
              <w:t>same antenna port quasi</w:t>
            </w:r>
            <w:r w:rsidRPr="00791B84">
              <w:rPr>
                <w:iCs/>
                <w:sz w:val="20"/>
                <w:szCs w:val="20"/>
                <w:lang w:eastAsia="ja-JP"/>
              </w:rPr>
              <w:t xml:space="preserve"> </w:t>
            </w:r>
            <w:r w:rsidRPr="00791B84">
              <w:rPr>
                <w:iCs/>
                <w:sz w:val="20"/>
                <w:szCs w:val="20"/>
                <w:lang w:val="x-none" w:eastAsia="ja-JP"/>
              </w:rPr>
              <w:t>co</w:t>
            </w:r>
            <w:r w:rsidRPr="00791B84">
              <w:rPr>
                <w:iCs/>
                <w:sz w:val="20"/>
                <w:szCs w:val="20"/>
                <w:lang w:eastAsia="ja-JP"/>
              </w:rPr>
              <w:t>-</w:t>
            </w:r>
            <w:r w:rsidRPr="00791B84">
              <w:rPr>
                <w:iCs/>
                <w:sz w:val="20"/>
                <w:szCs w:val="20"/>
                <w:lang w:val="x-none" w:eastAsia="ja-JP"/>
              </w:rPr>
              <w:t xml:space="preserve">location parameters as the ones associated with </w:t>
            </w:r>
            <w:r w:rsidRPr="00791B84">
              <w:rPr>
                <w:iCs/>
                <w:sz w:val="20"/>
                <w:szCs w:val="20"/>
                <w:lang w:eastAsia="ja-JP"/>
              </w:rPr>
              <w:t>the</w:t>
            </w:r>
            <w:r w:rsidRPr="00791B84">
              <w:rPr>
                <w:iCs/>
                <w:sz w:val="20"/>
                <w:szCs w:val="20"/>
                <w:lang w:val="x-none" w:eastAsia="ja-JP"/>
              </w:rPr>
              <w:t xml:space="preserve"> corresponding index</w:t>
            </w:r>
            <w:r w:rsidRPr="00791B84">
              <w:rPr>
                <w:iCs/>
                <w:sz w:val="20"/>
                <w:szCs w:val="20"/>
                <w:lang w:eastAsia="ja-JP"/>
              </w:rPr>
              <w:t>(es)</w:t>
            </w:r>
            <w:r w:rsidRPr="00791B84">
              <w:rPr>
                <w:iCs/>
                <w:sz w:val="20"/>
                <w:szCs w:val="20"/>
                <w:lang w:val="x-none" w:eastAsia="ja-JP"/>
              </w:rPr>
              <w:t xml:space="preserve"> </w:t>
            </w:r>
            <m:oMath>
              <m:sSub>
                <m:sSubPr>
                  <m:ctrlPr>
                    <w:rPr>
                      <w:rFonts w:ascii="Cambria Math" w:hAnsi="Cambria Math"/>
                      <w:i/>
                      <w:iCs/>
                      <w:sz w:val="20"/>
                      <w:szCs w:val="20"/>
                      <w:lang w:val="x-none"/>
                    </w:rPr>
                  </m:ctrlPr>
                </m:sSubPr>
                <m:e>
                  <m:r>
                    <w:rPr>
                      <w:rFonts w:ascii="Cambria Math"/>
                      <w:sz w:val="20"/>
                      <w:szCs w:val="20"/>
                      <w:lang w:val="x-none"/>
                    </w:rPr>
                    <m:t>q</m:t>
                  </m:r>
                </m:e>
                <m:sub>
                  <m:r>
                    <m:rPr>
                      <m:nor/>
                    </m:rPr>
                    <w:rPr>
                      <w:rFonts w:ascii="Cambria Math"/>
                      <w:iCs/>
                      <w:sz w:val="20"/>
                      <w:szCs w:val="20"/>
                      <w:lang w:val="x-none"/>
                    </w:rPr>
                    <m:t>new</m:t>
                  </m:r>
                  <m:ctrlPr>
                    <w:rPr>
                      <w:rFonts w:ascii="Cambria Math" w:hAnsi="Cambria Math"/>
                      <w:iCs/>
                      <w:sz w:val="20"/>
                      <w:szCs w:val="20"/>
                      <w:lang w:val="x-none"/>
                    </w:rPr>
                  </m:ctrlPr>
                </m:sub>
              </m:sSub>
            </m:oMath>
            <w:r w:rsidRPr="00791B84">
              <w:rPr>
                <w:iCs/>
                <w:sz w:val="20"/>
                <w:szCs w:val="20"/>
                <w:lang w:val="x-none"/>
              </w:rPr>
              <w:t>, if any</w:t>
            </w:r>
          </w:p>
          <w:p w14:paraId="128A56F5" w14:textId="77777777" w:rsidR="00791B84" w:rsidRPr="00791B84" w:rsidRDefault="00791B84" w:rsidP="00170F45">
            <w:pPr>
              <w:spacing w:after="180"/>
              <w:ind w:left="568" w:hanging="284"/>
              <w:rPr>
                <w:iCs/>
                <w:sz w:val="20"/>
                <w:szCs w:val="20"/>
                <w:lang w:val="x-none"/>
              </w:rPr>
            </w:pPr>
            <w:r w:rsidRPr="00791B84">
              <w:rPr>
                <w:sz w:val="20"/>
                <w:szCs w:val="20"/>
                <w:lang w:val="x-none"/>
              </w:rPr>
              <w:t>-</w:t>
            </w:r>
            <w:r w:rsidRPr="00791B84">
              <w:rPr>
                <w:sz w:val="20"/>
                <w:szCs w:val="20"/>
                <w:lang w:val="x-none"/>
              </w:rPr>
              <w:tab/>
              <w:t xml:space="preserve">transmits PUCCH on a PUCCH-SCell using a same spatial domain filter as the one corresponding to </w:t>
            </w:r>
            <m:oMath>
              <m:sSub>
                <m:sSubPr>
                  <m:ctrlPr>
                    <w:rPr>
                      <w:rFonts w:ascii="Cambria Math" w:hAnsi="Cambria Math"/>
                      <w:i/>
                      <w:iCs/>
                      <w:sz w:val="20"/>
                      <w:szCs w:val="20"/>
                      <w:lang w:val="x-none"/>
                    </w:rPr>
                  </m:ctrlPr>
                </m:sSubPr>
                <m:e>
                  <m:r>
                    <w:rPr>
                      <w:rFonts w:ascii="Cambria Math"/>
                      <w:sz w:val="20"/>
                      <w:szCs w:val="20"/>
                      <w:lang w:val="x-none"/>
                    </w:rPr>
                    <m:t>q</m:t>
                  </m:r>
                </m:e>
                <m:sub>
                  <m:r>
                    <m:rPr>
                      <m:nor/>
                    </m:rPr>
                    <w:rPr>
                      <w:rFonts w:ascii="Cambria Math"/>
                      <w:iCs/>
                      <w:sz w:val="20"/>
                      <w:szCs w:val="20"/>
                      <w:lang w:val="x-none"/>
                    </w:rPr>
                    <m:t>new</m:t>
                  </m:r>
                  <m:ctrlPr>
                    <w:rPr>
                      <w:rFonts w:ascii="Cambria Math" w:hAnsi="Cambria Math"/>
                      <w:iCs/>
                      <w:sz w:val="20"/>
                      <w:szCs w:val="20"/>
                      <w:lang w:val="x-none"/>
                    </w:rPr>
                  </m:ctrlPr>
                </m:sub>
              </m:sSub>
            </m:oMath>
            <w:r w:rsidRPr="00791B84">
              <w:rPr>
                <w:iCs/>
                <w:sz w:val="20"/>
                <w:szCs w:val="20"/>
                <w:lang w:val="x-none"/>
              </w:rPr>
              <w:t xml:space="preserve"> </w:t>
            </w:r>
            <w:r w:rsidRPr="00791B84">
              <w:rPr>
                <w:sz w:val="20"/>
                <w:szCs w:val="20"/>
                <w:lang w:val="x-none"/>
              </w:rPr>
              <w:t xml:space="preserve">for periodic CSI-RS or SS/PBCH block reception, as described in Clause 9.2.2, </w:t>
            </w:r>
            <w:r w:rsidRPr="00791B84">
              <w:rPr>
                <w:sz w:val="20"/>
                <w:szCs w:val="20"/>
              </w:rPr>
              <w:t xml:space="preserve">and using a power determined as described in Clause 7.2.1 with </w:t>
            </w:r>
            <m:oMath>
              <m:sSub>
                <m:sSubPr>
                  <m:ctrlPr>
                    <w:rPr>
                      <w:rFonts w:ascii="Cambria Math" w:hAnsi="Cambria Math"/>
                      <w:i/>
                      <w:iCs/>
                      <w:sz w:val="20"/>
                      <w:szCs w:val="20"/>
                      <w:lang w:val="x-none"/>
                    </w:rPr>
                  </m:ctrlPr>
                </m:sSubPr>
                <m:e>
                  <m:r>
                    <w:rPr>
                      <w:rFonts w:ascii="Cambria Math"/>
                      <w:sz w:val="20"/>
                      <w:szCs w:val="20"/>
                      <w:lang w:val="x-none"/>
                    </w:rPr>
                    <m:t>q</m:t>
                  </m:r>
                </m:e>
                <m:sub>
                  <m:r>
                    <m:rPr>
                      <m:nor/>
                    </m:rPr>
                    <w:rPr>
                      <w:rFonts w:ascii="Cambria Math"/>
                      <w:iCs/>
                      <w:sz w:val="20"/>
                      <w:szCs w:val="20"/>
                      <w:lang w:val="x-none"/>
                    </w:rPr>
                    <m:t>u</m:t>
                  </m:r>
                  <m:ctrlPr>
                    <w:rPr>
                      <w:rFonts w:ascii="Cambria Math" w:hAnsi="Cambria Math"/>
                      <w:iCs/>
                      <w:sz w:val="20"/>
                      <w:szCs w:val="20"/>
                      <w:lang w:val="x-none"/>
                    </w:rPr>
                  </m:ctrlPr>
                </m:sub>
              </m:sSub>
              <m:r>
                <w:rPr>
                  <w:rFonts w:ascii="Cambria Math" w:hAnsi="Cambria Math"/>
                  <w:sz w:val="20"/>
                  <w:szCs w:val="20"/>
                  <w:lang w:val="x-none"/>
                </w:rPr>
                <m:t>=0</m:t>
              </m:r>
            </m:oMath>
            <w:r w:rsidRPr="00791B84">
              <w:rPr>
                <w:sz w:val="20"/>
                <w:szCs w:val="20"/>
              </w:rPr>
              <w:t xml:space="preserve">, </w:t>
            </w:r>
            <m:oMath>
              <m:sSub>
                <m:sSubPr>
                  <m:ctrlPr>
                    <w:rPr>
                      <w:rFonts w:ascii="Cambria Math" w:hAnsi="Cambria Math"/>
                      <w:i/>
                      <w:iCs/>
                      <w:sz w:val="20"/>
                      <w:szCs w:val="20"/>
                      <w:lang w:val="x-none"/>
                    </w:rPr>
                  </m:ctrlPr>
                </m:sSubPr>
                <m:e>
                  <m:sSub>
                    <m:sSubPr>
                      <m:ctrlPr>
                        <w:rPr>
                          <w:rFonts w:ascii="Cambria Math" w:hAnsi="Cambria Math"/>
                          <w:i/>
                          <w:iCs/>
                          <w:sz w:val="20"/>
                          <w:szCs w:val="20"/>
                          <w:lang w:val="x-none"/>
                        </w:rPr>
                      </m:ctrlPr>
                    </m:sSubPr>
                    <m:e>
                      <m:r>
                        <w:rPr>
                          <w:rFonts w:ascii="Cambria Math"/>
                          <w:sz w:val="20"/>
                          <w:szCs w:val="20"/>
                          <w:lang w:val="x-none"/>
                        </w:rPr>
                        <m:t>q</m:t>
                      </m:r>
                    </m:e>
                    <m:sub>
                      <m:r>
                        <m:rPr>
                          <m:nor/>
                        </m:rPr>
                        <w:rPr>
                          <w:rFonts w:ascii="Cambria Math"/>
                          <w:iCs/>
                          <w:sz w:val="20"/>
                          <w:szCs w:val="20"/>
                        </w:rPr>
                        <m:t>d</m:t>
                      </m:r>
                      <m:ctrlPr>
                        <w:rPr>
                          <w:rFonts w:ascii="Cambria Math" w:hAnsi="Cambria Math"/>
                          <w:iCs/>
                          <w:sz w:val="20"/>
                          <w:szCs w:val="20"/>
                          <w:lang w:val="x-none"/>
                        </w:rPr>
                      </m:ctrlPr>
                    </m:sub>
                  </m:sSub>
                  <m:r>
                    <w:rPr>
                      <w:rFonts w:ascii="Cambria Math" w:hAnsi="Cambria Math"/>
                      <w:sz w:val="20"/>
                      <w:szCs w:val="20"/>
                      <w:lang w:val="x-none"/>
                    </w:rPr>
                    <m:t>=</m:t>
                  </m:r>
                  <m:r>
                    <w:rPr>
                      <w:rFonts w:ascii="Cambria Math"/>
                      <w:sz w:val="20"/>
                      <w:szCs w:val="20"/>
                      <w:lang w:val="x-none"/>
                    </w:rPr>
                    <m:t>q</m:t>
                  </m:r>
                </m:e>
                <m:sub>
                  <m:r>
                    <m:rPr>
                      <m:nor/>
                    </m:rPr>
                    <w:rPr>
                      <w:rFonts w:ascii="Cambria Math"/>
                      <w:iCs/>
                      <w:sz w:val="20"/>
                      <w:szCs w:val="20"/>
                      <w:lang w:val="x-none"/>
                    </w:rPr>
                    <m:t>new</m:t>
                  </m:r>
                  <m:ctrlPr>
                    <w:rPr>
                      <w:rFonts w:ascii="Cambria Math" w:hAnsi="Cambria Math"/>
                      <w:iCs/>
                      <w:sz w:val="20"/>
                      <w:szCs w:val="20"/>
                      <w:lang w:val="x-none"/>
                    </w:rPr>
                  </m:ctrlPr>
                </m:sub>
              </m:sSub>
            </m:oMath>
            <w:r w:rsidRPr="00791B84">
              <w:rPr>
                <w:sz w:val="20"/>
                <w:szCs w:val="20"/>
              </w:rPr>
              <w:t xml:space="preserve">, and </w:t>
            </w:r>
            <m:oMath>
              <m:r>
                <w:rPr>
                  <w:rFonts w:ascii="Cambria Math" w:hAnsi="Cambria Math"/>
                  <w:sz w:val="20"/>
                  <w:szCs w:val="20"/>
                  <w:lang w:val="x-none"/>
                </w:rPr>
                <m:t>l=0</m:t>
              </m:r>
            </m:oMath>
            <w:r w:rsidRPr="00791B84">
              <w:rPr>
                <w:iCs/>
                <w:sz w:val="20"/>
                <w:szCs w:val="20"/>
              </w:rPr>
              <w:t>,</w:t>
            </w:r>
            <w:r w:rsidRPr="00791B84">
              <w:rPr>
                <w:sz w:val="20"/>
                <w:szCs w:val="20"/>
              </w:rPr>
              <w:t xml:space="preserve"> </w:t>
            </w:r>
            <w:r w:rsidRPr="00791B84">
              <w:rPr>
                <w:iCs/>
                <w:sz w:val="20"/>
                <w:szCs w:val="20"/>
                <w:lang w:val="x-none"/>
              </w:rPr>
              <w:t xml:space="preserve">if </w:t>
            </w:r>
          </w:p>
          <w:p w14:paraId="6036ACE6" w14:textId="77777777" w:rsidR="00791B84" w:rsidRPr="00791B84" w:rsidRDefault="00791B84" w:rsidP="00170F45">
            <w:pPr>
              <w:spacing w:after="180"/>
              <w:ind w:left="851" w:hanging="284"/>
              <w:rPr>
                <w:sz w:val="20"/>
                <w:szCs w:val="20"/>
                <w:lang w:val="x-none"/>
              </w:rPr>
            </w:pPr>
            <w:r w:rsidRPr="00791B84">
              <w:rPr>
                <w:sz w:val="20"/>
                <w:szCs w:val="20"/>
                <w:lang w:val="x-none"/>
              </w:rPr>
              <w:t>-</w:t>
            </w:r>
            <w:r w:rsidRPr="00791B84">
              <w:rPr>
                <w:sz w:val="20"/>
                <w:szCs w:val="20"/>
                <w:lang w:val="x-none"/>
              </w:rPr>
              <w:tab/>
            </w:r>
            <w:r w:rsidRPr="00791B84">
              <w:rPr>
                <w:iCs/>
                <w:sz w:val="20"/>
                <w:szCs w:val="20"/>
                <w:lang w:val="x-none"/>
              </w:rPr>
              <w:t xml:space="preserve">the UE is </w:t>
            </w:r>
            <w:r w:rsidRPr="00791B84">
              <w:rPr>
                <w:sz w:val="20"/>
                <w:szCs w:val="20"/>
                <w:lang w:val="x-none"/>
              </w:rPr>
              <w:t xml:space="preserve">provided </w:t>
            </w:r>
            <w:r w:rsidRPr="00791B84">
              <w:rPr>
                <w:i/>
                <w:sz w:val="20"/>
                <w:szCs w:val="20"/>
                <w:lang w:val="x-none"/>
              </w:rPr>
              <w:t>PUCCH-</w:t>
            </w:r>
            <w:proofErr w:type="spellStart"/>
            <w:r w:rsidRPr="00791B84">
              <w:rPr>
                <w:i/>
                <w:sz w:val="20"/>
                <w:szCs w:val="20"/>
                <w:lang w:val="x-none"/>
              </w:rPr>
              <w:t>SpatialRelationInfo</w:t>
            </w:r>
            <w:proofErr w:type="spellEnd"/>
            <w:r w:rsidRPr="00791B84">
              <w:rPr>
                <w:sz w:val="20"/>
                <w:szCs w:val="20"/>
                <w:lang w:val="x-none"/>
              </w:rPr>
              <w:t xml:space="preserve"> for the PUCCH,</w:t>
            </w:r>
          </w:p>
          <w:p w14:paraId="2C93E0BA" w14:textId="77777777" w:rsidR="00791B84" w:rsidRPr="00791B84" w:rsidRDefault="00791B84" w:rsidP="00170F45">
            <w:pPr>
              <w:spacing w:after="180"/>
              <w:ind w:left="851" w:hanging="284"/>
              <w:rPr>
                <w:sz w:val="20"/>
                <w:szCs w:val="20"/>
                <w:lang w:val="x-none"/>
              </w:rPr>
            </w:pPr>
            <w:r w:rsidRPr="00791B84">
              <w:rPr>
                <w:sz w:val="20"/>
                <w:szCs w:val="20"/>
                <w:lang w:val="x-none"/>
              </w:rPr>
              <w:t>-</w:t>
            </w:r>
            <w:r w:rsidRPr="00791B84">
              <w:rPr>
                <w:sz w:val="20"/>
                <w:szCs w:val="20"/>
                <w:lang w:val="x-none"/>
              </w:rPr>
              <w:tab/>
            </w:r>
            <w:r w:rsidRPr="00791B84">
              <w:rPr>
                <w:rFonts w:eastAsia="SimSun"/>
                <w:sz w:val="20"/>
                <w:szCs w:val="20"/>
                <w:lang w:val="x-none"/>
              </w:rPr>
              <w:t>a</w:t>
            </w:r>
            <w:r w:rsidRPr="00791B84">
              <w:rPr>
                <w:rFonts w:eastAsia="SimSun"/>
                <w:sz w:val="20"/>
                <w:szCs w:val="20"/>
              </w:rPr>
              <w:t xml:space="preserve"> </w:t>
            </w:r>
            <w:r w:rsidRPr="00791B84">
              <w:rPr>
                <w:rFonts w:eastAsia="SimSun"/>
                <w:sz w:val="20"/>
                <w:szCs w:val="20"/>
                <w:lang w:val="x-none"/>
              </w:rPr>
              <w:t>PUCCH with the LRR was either not transmitted or</w:t>
            </w:r>
            <w:r w:rsidRPr="00791B84">
              <w:rPr>
                <w:sz w:val="20"/>
                <w:szCs w:val="20"/>
                <w:lang w:val="x-none"/>
              </w:rPr>
              <w:t xml:space="preserve"> was </w:t>
            </w:r>
            <w:r w:rsidRPr="00791B84">
              <w:rPr>
                <w:sz w:val="20"/>
                <w:szCs w:val="20"/>
              </w:rPr>
              <w:t xml:space="preserve">transmitted </w:t>
            </w:r>
            <w:r w:rsidRPr="00791B84">
              <w:rPr>
                <w:sz w:val="20"/>
                <w:szCs w:val="20"/>
                <w:lang w:val="x-none"/>
              </w:rPr>
              <w:t xml:space="preserve">on the </w:t>
            </w:r>
            <w:proofErr w:type="spellStart"/>
            <w:r w:rsidRPr="00791B84">
              <w:rPr>
                <w:sz w:val="20"/>
                <w:szCs w:val="20"/>
                <w:lang w:val="x-none"/>
              </w:rPr>
              <w:t>PCell</w:t>
            </w:r>
            <w:proofErr w:type="spellEnd"/>
            <w:r w:rsidRPr="00791B84">
              <w:rPr>
                <w:sz w:val="20"/>
                <w:szCs w:val="20"/>
                <w:lang w:val="x-none"/>
              </w:rPr>
              <w:t xml:space="preserve"> or the </w:t>
            </w:r>
            <w:proofErr w:type="spellStart"/>
            <w:r w:rsidRPr="00791B84">
              <w:rPr>
                <w:sz w:val="20"/>
                <w:szCs w:val="20"/>
                <w:lang w:val="x-none"/>
              </w:rPr>
              <w:t>PSCell</w:t>
            </w:r>
            <w:proofErr w:type="spellEnd"/>
            <w:r w:rsidRPr="00791B84">
              <w:rPr>
                <w:sz w:val="20"/>
                <w:szCs w:val="20"/>
                <w:lang w:val="x-none"/>
              </w:rPr>
              <w:t>, and</w:t>
            </w:r>
          </w:p>
          <w:p w14:paraId="40210BFF" w14:textId="77777777" w:rsidR="00791B84" w:rsidRPr="00791B84" w:rsidRDefault="00791B84" w:rsidP="00170F45">
            <w:pPr>
              <w:spacing w:after="180"/>
              <w:ind w:left="851" w:hanging="284"/>
              <w:rPr>
                <w:sz w:val="20"/>
                <w:szCs w:val="20"/>
                <w:lang w:val="x-none"/>
              </w:rPr>
            </w:pPr>
            <w:r w:rsidRPr="00791B84">
              <w:rPr>
                <w:sz w:val="20"/>
                <w:szCs w:val="20"/>
                <w:lang w:val="x-none"/>
              </w:rPr>
              <w:t>-</w:t>
            </w:r>
            <w:r w:rsidRPr="00791B84">
              <w:rPr>
                <w:sz w:val="20"/>
                <w:szCs w:val="20"/>
                <w:lang w:val="x-none"/>
              </w:rPr>
              <w:tab/>
              <w:t>the PUCCH-SCell is included in the SCell</w:t>
            </w:r>
            <w:r w:rsidRPr="00791B84">
              <w:rPr>
                <w:sz w:val="20"/>
                <w:szCs w:val="20"/>
              </w:rPr>
              <w:t>(s) indicated by the MAC-CE</w:t>
            </w:r>
          </w:p>
          <w:p w14:paraId="4ED619F7" w14:textId="77777777" w:rsidR="00791B84" w:rsidRPr="00791B84" w:rsidRDefault="00791B84" w:rsidP="00170F45">
            <w:pPr>
              <w:keepNext/>
              <w:keepLines/>
              <w:spacing w:before="180" w:after="180"/>
              <w:ind w:left="1134" w:hanging="1134"/>
              <w:jc w:val="center"/>
              <w:outlineLvl w:val="1"/>
              <w:rPr>
                <w:sz w:val="20"/>
                <w:szCs w:val="20"/>
                <w:lang w:val="x-none"/>
              </w:rPr>
            </w:pPr>
            <w:r w:rsidRPr="00791B84">
              <w:rPr>
                <w:rFonts w:eastAsia="SimSun"/>
                <w:noProof/>
                <w:color w:val="FF0000"/>
                <w:sz w:val="20"/>
                <w:szCs w:val="20"/>
                <w:lang w:val="en-GB"/>
              </w:rPr>
              <w:t>*** Unchanged text is omitted ***</w:t>
            </w:r>
          </w:p>
        </w:tc>
      </w:tr>
    </w:tbl>
    <w:p w14:paraId="4A864B86" w14:textId="52A3D9CF" w:rsidR="00791B84" w:rsidRDefault="00791B84" w:rsidP="0061765C">
      <w:pPr>
        <w:pStyle w:val="0Maintext"/>
        <w:spacing w:after="120" w:afterAutospacing="0" w:line="240" w:lineRule="auto"/>
        <w:ind w:firstLine="0"/>
        <w:rPr>
          <w:lang w:val="en-US"/>
        </w:rPr>
      </w:pPr>
    </w:p>
    <w:p w14:paraId="72E7B695" w14:textId="4A09DE87" w:rsidR="00170F45" w:rsidRDefault="00170F45" w:rsidP="00170F45">
      <w:pPr>
        <w:pStyle w:val="Heading2"/>
      </w:pPr>
      <w:r w:rsidRPr="006B1019">
        <w:t xml:space="preserve">BFRQ multiplexed with PUSCH without </w:t>
      </w:r>
      <w:r>
        <w:t>LRR</w:t>
      </w:r>
      <w:r w:rsidRPr="006B1019">
        <w:t xml:space="preserve"> triggering</w:t>
      </w:r>
    </w:p>
    <w:p w14:paraId="3DECF30D" w14:textId="0DC0EBC2" w:rsidR="00170F45" w:rsidRPr="00170F45" w:rsidRDefault="00170F45" w:rsidP="0061765C">
      <w:pPr>
        <w:pStyle w:val="0Maintext"/>
        <w:spacing w:after="120" w:afterAutospacing="0" w:line="240" w:lineRule="auto"/>
        <w:ind w:firstLine="0"/>
        <w:rPr>
          <w:u w:val="single"/>
          <w:lang w:val="en-US"/>
        </w:rPr>
      </w:pPr>
      <w:r w:rsidRPr="00170F45">
        <w:rPr>
          <w:u w:val="single"/>
          <w:lang w:val="en-US"/>
        </w:rPr>
        <w:t>Motivation</w:t>
      </w:r>
    </w:p>
    <w:p w14:paraId="091F7D4F" w14:textId="70EAEEBB" w:rsidR="00170F45" w:rsidRDefault="00170F45" w:rsidP="00170F45">
      <w:pPr>
        <w:rPr>
          <w:sz w:val="20"/>
          <w:szCs w:val="20"/>
        </w:rPr>
      </w:pPr>
      <w:r w:rsidRPr="00170F45">
        <w:rPr>
          <w:sz w:val="20"/>
          <w:szCs w:val="20"/>
        </w:rPr>
        <w:t xml:space="preserve">In </w:t>
      </w:r>
      <w:r w:rsidRPr="00170F45">
        <w:rPr>
          <w:rFonts w:hint="eastAsia"/>
          <w:sz w:val="20"/>
          <w:szCs w:val="20"/>
        </w:rPr>
        <w:t>SCell BFR</w:t>
      </w:r>
      <w:r w:rsidRPr="00170F45">
        <w:rPr>
          <w:sz w:val="20"/>
          <w:szCs w:val="20"/>
        </w:rPr>
        <w:t>Q step 2, a MAC CE can be transmitted in a PUSCH without SCell BFR step 1 triggering. It remains to be clarified in which case the MAC CE carrying the information of SCell BFRQ can be transmitted in a PUSCH without LRR triggering. Additionally, in which case LRR should be transmitted as negative even when there is SCell beam failure should be discussed accordingly.</w:t>
      </w:r>
      <w:r>
        <w:rPr>
          <w:sz w:val="20"/>
          <w:szCs w:val="20"/>
        </w:rPr>
        <w:t xml:space="preserve"> </w:t>
      </w:r>
      <w:r w:rsidRPr="00170F45">
        <w:rPr>
          <w:sz w:val="20"/>
          <w:szCs w:val="20"/>
        </w:rPr>
        <w:t xml:space="preserve">Not all PUSCH can carry the SCell BFRQ MAC CE. When a PUSCH is a retransmission, it cannot carry the MAC CE because the data included in a retransmission need to be the same as the original transmission. Apparently the MAC CE can’t be transmitted in a PUSCH if the resources scheduled for the PUSCH can’t carry the whole the MAC CE. </w:t>
      </w:r>
    </w:p>
    <w:p w14:paraId="7FD56CFF" w14:textId="1AA92D63" w:rsidR="0043219E" w:rsidRPr="00170F45" w:rsidRDefault="0043219E" w:rsidP="00170F45">
      <w:pPr>
        <w:rPr>
          <w:sz w:val="20"/>
          <w:szCs w:val="20"/>
        </w:rPr>
      </w:pPr>
      <w:r w:rsidRPr="00170F45">
        <w:rPr>
          <w:rFonts w:hint="eastAsia"/>
          <w:sz w:val="20"/>
          <w:szCs w:val="20"/>
        </w:rPr>
        <w:t xml:space="preserve">As </w:t>
      </w:r>
      <w:r w:rsidRPr="00170F45">
        <w:rPr>
          <w:sz w:val="20"/>
          <w:szCs w:val="20"/>
        </w:rPr>
        <w:t>discussed above, whether the MAC CE carrying SCell BFRQ information can be multiplexed in a PUSCH not triggered by LRR trigger depends on whether the time interval between the detection of SCell beam failure and the start of the PUSCH meets a time threshold. Since the detection time of SCell beam failure is only known to the UE, gNB don’t know whether there is MAC CE carrying SCell BFRQ information multiplexed in a PUSCH without LRR triggering in advance. In Release 15, when the PUCCH carrying SR overlaps with a PUSCH, the SR is not transmitted. Though LRR is similar to a normal SR, it has a higher priority because it has a lower latency requirement than normal SR. Therefore, if the PUCCH configured for LRR transmission overlaps with a PUSCH, the LRR state should be reported in the PUSCH to indicate the gNB whether the UE requests UL resource to report the MAC CE. Considering that it is possible the MAC CE can be transmitted in the PUSCH, the state of LRR should depend on whether the corresponding SCell BFRQ MAC CE can be transmitted in the PUSCH. If the SCell BFRQ MAC CE can be multiplexed in the PUSCH, the UE will not need dedicated UL resource to transmit the MAC CE. In this case the LRR state transmitted in the PUSCH should be negative. If the SCell BFRQ MAC CE can’t be multiplexed in the PUSCH, the UE needs other UL resource to transmit the MAC CE. In this case the LRR state transmitted in the PUSCH should be positive. Besides, the LRR state can be transmitted in the PUSCH by rate matching or puncturing.</w:t>
      </w:r>
    </w:p>
    <w:p w14:paraId="0D6CCDC5" w14:textId="77777777" w:rsidR="00170F45" w:rsidRPr="00170F45" w:rsidRDefault="00170F45" w:rsidP="0061765C">
      <w:pPr>
        <w:pStyle w:val="0Maintext"/>
        <w:spacing w:after="120" w:afterAutospacing="0" w:line="240" w:lineRule="auto"/>
        <w:ind w:firstLine="0"/>
        <w:rPr>
          <w:lang w:val="en-CN"/>
        </w:rPr>
      </w:pPr>
    </w:p>
    <w:p w14:paraId="79175A12" w14:textId="56B61371" w:rsidR="00170F45" w:rsidRDefault="00170F45" w:rsidP="00170F45">
      <w:pPr>
        <w:rPr>
          <w:rFonts w:eastAsia="SymbolMT"/>
          <w:b/>
          <w:sz w:val="20"/>
          <w:szCs w:val="20"/>
        </w:rPr>
      </w:pPr>
      <w:r w:rsidRPr="00170F45">
        <w:rPr>
          <w:rFonts w:eastAsia="SymbolMT"/>
          <w:b/>
          <w:sz w:val="20"/>
          <w:szCs w:val="20"/>
        </w:rPr>
        <w:t xml:space="preserve">Proposal </w:t>
      </w:r>
      <w:r>
        <w:rPr>
          <w:rFonts w:eastAsia="SymbolMT"/>
          <w:b/>
          <w:sz w:val="20"/>
          <w:szCs w:val="20"/>
        </w:rPr>
        <w:t>4.</w:t>
      </w:r>
      <w:r w:rsidR="00B2525C">
        <w:rPr>
          <w:rFonts w:eastAsia="SymbolMT"/>
          <w:b/>
          <w:sz w:val="20"/>
          <w:szCs w:val="20"/>
        </w:rPr>
        <w:t>3</w:t>
      </w:r>
      <w:r w:rsidR="0043219E">
        <w:rPr>
          <w:rFonts w:eastAsia="SymbolMT"/>
          <w:b/>
          <w:sz w:val="20"/>
          <w:szCs w:val="20"/>
        </w:rPr>
        <w:t>-1</w:t>
      </w:r>
      <w:r w:rsidRPr="00170F45">
        <w:rPr>
          <w:rFonts w:eastAsia="SymbolMT"/>
          <w:b/>
          <w:sz w:val="20"/>
          <w:szCs w:val="20"/>
        </w:rPr>
        <w:t xml:space="preserve">: </w:t>
      </w:r>
    </w:p>
    <w:p w14:paraId="1A06C8DD" w14:textId="77777777" w:rsidR="00170F45" w:rsidRDefault="00170F45" w:rsidP="00170F45">
      <w:pPr>
        <w:pStyle w:val="ListParagraph"/>
        <w:numPr>
          <w:ilvl w:val="0"/>
          <w:numId w:val="18"/>
        </w:numPr>
        <w:ind w:leftChars="0"/>
        <w:rPr>
          <w:rFonts w:eastAsia="SymbolMT"/>
          <w:b/>
          <w:szCs w:val="20"/>
        </w:rPr>
      </w:pPr>
      <w:r w:rsidRPr="00170F45">
        <w:rPr>
          <w:rFonts w:eastAsia="SymbolMT"/>
          <w:b/>
          <w:szCs w:val="20"/>
        </w:rPr>
        <w:lastRenderedPageBreak/>
        <w:t>SCell BFRQ MAC CE can be multiplexed with a PUSCH not triggered by LRR when the PUSCH has enough payload to carry the MAC CE, and the time interval between the detection of SCell beam failure and the start of the PUSCH is not smaller than a time threshold.</w:t>
      </w:r>
    </w:p>
    <w:p w14:paraId="6148F65F" w14:textId="77777777" w:rsidR="00170F45" w:rsidRDefault="00170F45" w:rsidP="00170F45">
      <w:pPr>
        <w:pStyle w:val="ListParagraph"/>
        <w:numPr>
          <w:ilvl w:val="0"/>
          <w:numId w:val="18"/>
        </w:numPr>
        <w:ind w:leftChars="0"/>
        <w:rPr>
          <w:rFonts w:eastAsia="SymbolMT"/>
          <w:b/>
          <w:szCs w:val="20"/>
        </w:rPr>
      </w:pPr>
      <w:r w:rsidRPr="00170F45">
        <w:rPr>
          <w:rFonts w:eastAsia="SymbolMT"/>
          <w:b/>
          <w:szCs w:val="20"/>
        </w:rPr>
        <w:t>The time threshold between the SCell beam failure and the PUSCH transmission should be defined as part of UE capability.</w:t>
      </w:r>
    </w:p>
    <w:p w14:paraId="3AA48C23" w14:textId="53FB0DB0" w:rsidR="00170F45" w:rsidRPr="00170F45" w:rsidRDefault="00170F45" w:rsidP="00170F45">
      <w:pPr>
        <w:pStyle w:val="ListParagraph"/>
        <w:numPr>
          <w:ilvl w:val="0"/>
          <w:numId w:val="18"/>
        </w:numPr>
        <w:ind w:leftChars="0"/>
        <w:rPr>
          <w:rFonts w:eastAsia="SymbolMT"/>
          <w:b/>
          <w:szCs w:val="20"/>
        </w:rPr>
      </w:pPr>
      <w:r w:rsidRPr="00170F45">
        <w:rPr>
          <w:rFonts w:eastAsia="SymbolMT"/>
          <w:b/>
          <w:szCs w:val="20"/>
        </w:rPr>
        <w:t xml:space="preserve">The LRR state is determined by whether the MAC CE carrying SCell BFRQ information can be multiplexed in a PUSCH not triggered by </w:t>
      </w:r>
      <w:proofErr w:type="gramStart"/>
      <w:r w:rsidRPr="00170F45">
        <w:rPr>
          <w:rFonts w:eastAsia="SymbolMT"/>
          <w:b/>
          <w:szCs w:val="20"/>
        </w:rPr>
        <w:t>a</w:t>
      </w:r>
      <w:proofErr w:type="gramEnd"/>
      <w:r w:rsidRPr="00170F45">
        <w:rPr>
          <w:rFonts w:eastAsia="SymbolMT"/>
          <w:b/>
          <w:szCs w:val="20"/>
        </w:rPr>
        <w:t xml:space="preserve"> LRR.</w:t>
      </w:r>
    </w:p>
    <w:p w14:paraId="46997B38" w14:textId="77777777" w:rsidR="00170F45" w:rsidRPr="00170F45" w:rsidRDefault="00170F45" w:rsidP="00170F45">
      <w:pPr>
        <w:rPr>
          <w:kern w:val="2"/>
          <w:sz w:val="20"/>
          <w:szCs w:val="20"/>
          <w:lang w:val="en-GB"/>
        </w:rPr>
      </w:pPr>
    </w:p>
    <w:tbl>
      <w:tblPr>
        <w:tblStyle w:val="TableGrid"/>
        <w:tblW w:w="0" w:type="auto"/>
        <w:tblLook w:val="04A0" w:firstRow="1" w:lastRow="0" w:firstColumn="1" w:lastColumn="0" w:noHBand="0" w:noVBand="1"/>
      </w:tblPr>
      <w:tblGrid>
        <w:gridCol w:w="9010"/>
      </w:tblGrid>
      <w:tr w:rsidR="00170F45" w:rsidRPr="00170F45" w14:paraId="67EEDB1A" w14:textId="77777777" w:rsidTr="00170F45">
        <w:tc>
          <w:tcPr>
            <w:tcW w:w="9307" w:type="dxa"/>
          </w:tcPr>
          <w:p w14:paraId="1C0EEF09" w14:textId="77777777" w:rsidR="00170F45" w:rsidRPr="00170F45" w:rsidRDefault="00170F45" w:rsidP="00170F45">
            <w:pPr>
              <w:ind w:left="27"/>
              <w:jc w:val="center"/>
              <w:rPr>
                <w:b/>
                <w:sz w:val="20"/>
                <w:szCs w:val="20"/>
                <w:highlight w:val="cyan"/>
                <w:u w:val="single"/>
              </w:rPr>
            </w:pPr>
            <w:r w:rsidRPr="00170F45">
              <w:rPr>
                <w:color w:val="FF0000"/>
                <w:sz w:val="20"/>
                <w:szCs w:val="20"/>
              </w:rPr>
              <w:t>&lt; Start of the text proposal on TS 38.213 v16.0.0&gt;</w:t>
            </w:r>
          </w:p>
          <w:p w14:paraId="03F4E658" w14:textId="77777777" w:rsidR="00170F45" w:rsidRPr="00170F45" w:rsidRDefault="00170F45" w:rsidP="00170F45">
            <w:pPr>
              <w:ind w:left="27"/>
              <w:rPr>
                <w:sz w:val="20"/>
                <w:szCs w:val="20"/>
                <w:lang w:val="en-GB"/>
              </w:rPr>
            </w:pPr>
            <w:r w:rsidRPr="00170F45">
              <w:rPr>
                <w:rFonts w:hint="eastAsia"/>
                <w:sz w:val="20"/>
                <w:szCs w:val="20"/>
                <w:lang w:val="en-GB"/>
              </w:rPr>
              <w:t>9</w:t>
            </w:r>
            <w:r w:rsidRPr="00170F45">
              <w:rPr>
                <w:sz w:val="20"/>
                <w:szCs w:val="20"/>
                <w:lang w:val="en-GB"/>
              </w:rPr>
              <w:t>.2.4 UE procedure for reporting SR</w:t>
            </w:r>
          </w:p>
          <w:p w14:paraId="653568AD" w14:textId="77777777" w:rsidR="00170F45" w:rsidRPr="00170F45" w:rsidRDefault="00170F45" w:rsidP="00170F45">
            <w:pPr>
              <w:keepNext/>
              <w:keepLines/>
              <w:spacing w:before="120"/>
              <w:ind w:left="27"/>
              <w:jc w:val="center"/>
              <w:outlineLvl w:val="3"/>
              <w:rPr>
                <w:color w:val="FF0000"/>
                <w:sz w:val="20"/>
                <w:szCs w:val="20"/>
                <w:lang w:val="en-GB"/>
              </w:rPr>
            </w:pPr>
            <w:r w:rsidRPr="00170F45">
              <w:rPr>
                <w:color w:val="FF0000"/>
                <w:sz w:val="20"/>
                <w:szCs w:val="20"/>
                <w:lang w:val="en-GB"/>
              </w:rPr>
              <w:t>&lt; Unchanged parts are omitted &gt;</w:t>
            </w:r>
          </w:p>
          <w:p w14:paraId="4CFDA337" w14:textId="77777777" w:rsidR="00170F45" w:rsidRPr="00170F45" w:rsidRDefault="00170F45" w:rsidP="00170F45">
            <w:pPr>
              <w:ind w:left="27"/>
              <w:rPr>
                <w:sz w:val="20"/>
                <w:szCs w:val="20"/>
              </w:rPr>
            </w:pPr>
            <w:r w:rsidRPr="00170F45">
              <w:rPr>
                <w:sz w:val="20"/>
                <w:szCs w:val="20"/>
              </w:rPr>
              <w:t xml:space="preserve">The UE transmits a PUCCH in the PUCCH resource for the corresponding SR configuration only when the UE transmits a positive SR. </w:t>
            </w:r>
            <w:r w:rsidRPr="00170F45">
              <w:rPr>
                <w:color w:val="FF0000"/>
                <w:sz w:val="20"/>
                <w:szCs w:val="20"/>
              </w:rPr>
              <w:t>The state of LRR is positive when UE identifies that there is a beam failure in at least one SCell and the MAC CE for indicating the failed SCell Id(s) and the corresponding new beam(s) are not able to be transmistted in a PUSCH scheduled by a DCI which is received before the PUCCH resource configured for the LRR.</w:t>
            </w:r>
            <w:r w:rsidRPr="00170F45">
              <w:rPr>
                <w:sz w:val="20"/>
                <w:szCs w:val="20"/>
              </w:rPr>
              <w:t xml:space="preserve"> For a positive SR transmission using PUCCH format 0, the UE transmits the PUCCH as described in [4, TS 38.211] by obtaining </w:t>
            </w:r>
            <w:r w:rsidRPr="00170F45">
              <w:rPr>
                <w:noProof/>
                <w:position w:val="-10"/>
                <w:sz w:val="20"/>
                <w:szCs w:val="20"/>
              </w:rPr>
              <w:drawing>
                <wp:inline distT="0" distB="0" distL="0" distR="0" wp14:anchorId="51585C98" wp14:editId="45E51F7D">
                  <wp:extent cx="182880" cy="182880"/>
                  <wp:effectExtent l="0" t="0" r="7620" b="7620"/>
                  <wp:docPr id="4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170F45">
              <w:rPr>
                <w:sz w:val="20"/>
                <w:szCs w:val="20"/>
              </w:rPr>
              <w:t xml:space="preserve"> as described for HARQ-ACK information in Clause 9.2.3 and by setting </w:t>
            </w:r>
            <w:r w:rsidRPr="00170F45">
              <w:rPr>
                <w:noProof/>
                <w:position w:val="-10"/>
                <w:sz w:val="20"/>
                <w:szCs w:val="20"/>
              </w:rPr>
              <w:drawing>
                <wp:inline distT="0" distB="0" distL="0" distR="0" wp14:anchorId="01F5EA50" wp14:editId="522AA1C1">
                  <wp:extent cx="365760" cy="182880"/>
                  <wp:effectExtent l="0" t="0" r="0"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5760" cy="182880"/>
                          </a:xfrm>
                          <a:prstGeom prst="rect">
                            <a:avLst/>
                          </a:prstGeom>
                          <a:noFill/>
                          <a:ln>
                            <a:noFill/>
                          </a:ln>
                        </pic:spPr>
                      </pic:pic>
                    </a:graphicData>
                  </a:graphic>
                </wp:inline>
              </w:drawing>
            </w:r>
            <w:r w:rsidRPr="00170F45">
              <w:rPr>
                <w:sz w:val="20"/>
                <w:szCs w:val="20"/>
              </w:rPr>
              <w:t xml:space="preserve">. For a positive SR transmission using PUCCH format 1, the UE transmits the PUCCH as described in [4, TS 38.211] by setting </w:t>
            </w:r>
            <w:r w:rsidRPr="00170F45">
              <w:rPr>
                <w:noProof/>
                <w:position w:val="-10"/>
                <w:sz w:val="20"/>
                <w:szCs w:val="20"/>
              </w:rPr>
              <w:drawing>
                <wp:inline distT="0" distB="0" distL="0" distR="0" wp14:anchorId="488C46C7" wp14:editId="48840CB8">
                  <wp:extent cx="548640" cy="182880"/>
                  <wp:effectExtent l="0" t="0" r="3810" b="7620"/>
                  <wp:docPr id="4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8640" cy="182880"/>
                          </a:xfrm>
                          <a:prstGeom prst="rect">
                            <a:avLst/>
                          </a:prstGeom>
                          <a:noFill/>
                          <a:ln>
                            <a:noFill/>
                          </a:ln>
                        </pic:spPr>
                      </pic:pic>
                    </a:graphicData>
                  </a:graphic>
                </wp:inline>
              </w:drawing>
            </w:r>
            <w:r w:rsidRPr="00170F45">
              <w:rPr>
                <w:sz w:val="20"/>
                <w:szCs w:val="20"/>
              </w:rPr>
              <w:t xml:space="preserve">. </w:t>
            </w:r>
          </w:p>
          <w:p w14:paraId="396B642D" w14:textId="77777777" w:rsidR="00170F45" w:rsidRPr="00170F45" w:rsidRDefault="00170F45" w:rsidP="00170F45">
            <w:pPr>
              <w:keepNext/>
              <w:keepLines/>
              <w:spacing w:before="120"/>
              <w:ind w:left="27"/>
              <w:jc w:val="center"/>
              <w:outlineLvl w:val="3"/>
              <w:rPr>
                <w:color w:val="FF0000"/>
                <w:sz w:val="20"/>
                <w:szCs w:val="20"/>
                <w:lang w:val="en-GB"/>
              </w:rPr>
            </w:pPr>
            <w:r w:rsidRPr="00170F45">
              <w:rPr>
                <w:color w:val="FF0000"/>
                <w:sz w:val="20"/>
                <w:szCs w:val="20"/>
                <w:lang w:val="en-GB"/>
              </w:rPr>
              <w:t>&lt; Unchanged parts are omitted &gt;</w:t>
            </w:r>
          </w:p>
        </w:tc>
      </w:tr>
    </w:tbl>
    <w:p w14:paraId="3851AEF1" w14:textId="30B11A0F" w:rsidR="00170F45" w:rsidRDefault="00170F45" w:rsidP="0061765C">
      <w:pPr>
        <w:pStyle w:val="0Maintext"/>
        <w:spacing w:after="120" w:afterAutospacing="0" w:line="240" w:lineRule="auto"/>
        <w:ind w:firstLine="0"/>
        <w:rPr>
          <w:lang w:val="en-US"/>
        </w:rPr>
      </w:pPr>
    </w:p>
    <w:p w14:paraId="78D66895" w14:textId="10787AD0" w:rsidR="00170F45" w:rsidRPr="00170F45" w:rsidRDefault="00170F45" w:rsidP="00170F45">
      <w:pPr>
        <w:rPr>
          <w:b/>
          <w:sz w:val="20"/>
          <w:szCs w:val="20"/>
        </w:rPr>
      </w:pPr>
      <w:r w:rsidRPr="00170F45">
        <w:rPr>
          <w:b/>
          <w:sz w:val="20"/>
          <w:szCs w:val="20"/>
        </w:rPr>
        <w:t>Proposal 4</w:t>
      </w:r>
      <w:r w:rsidR="0043219E">
        <w:rPr>
          <w:b/>
          <w:sz w:val="20"/>
          <w:szCs w:val="20"/>
        </w:rPr>
        <w:t>.</w:t>
      </w:r>
      <w:r w:rsidR="00B2525C">
        <w:rPr>
          <w:b/>
          <w:sz w:val="20"/>
          <w:szCs w:val="20"/>
        </w:rPr>
        <w:t>3</w:t>
      </w:r>
      <w:r w:rsidR="0043219E">
        <w:rPr>
          <w:b/>
          <w:sz w:val="20"/>
          <w:szCs w:val="20"/>
        </w:rPr>
        <w:t>-2</w:t>
      </w:r>
      <w:r w:rsidRPr="00170F45">
        <w:rPr>
          <w:b/>
          <w:sz w:val="20"/>
          <w:szCs w:val="20"/>
        </w:rPr>
        <w:t xml:space="preserve">: When LRR resource overlaps with a PUSCH, LRR state should be multiplexed in PUSCH. </w:t>
      </w:r>
    </w:p>
    <w:p w14:paraId="54770A0C" w14:textId="346794EF" w:rsidR="00170F45" w:rsidRPr="00170F45" w:rsidRDefault="00170F45" w:rsidP="00170F45">
      <w:pPr>
        <w:rPr>
          <w:kern w:val="2"/>
          <w:sz w:val="20"/>
          <w:szCs w:val="20"/>
          <w:lang w:val="en-GB"/>
        </w:rPr>
      </w:pPr>
    </w:p>
    <w:tbl>
      <w:tblPr>
        <w:tblStyle w:val="TableGrid"/>
        <w:tblW w:w="0" w:type="auto"/>
        <w:tblLook w:val="04A0" w:firstRow="1" w:lastRow="0" w:firstColumn="1" w:lastColumn="0" w:noHBand="0" w:noVBand="1"/>
      </w:tblPr>
      <w:tblGrid>
        <w:gridCol w:w="9010"/>
      </w:tblGrid>
      <w:tr w:rsidR="00170F45" w:rsidRPr="00170F45" w14:paraId="6A882449" w14:textId="77777777" w:rsidTr="00170F45">
        <w:tc>
          <w:tcPr>
            <w:tcW w:w="9307" w:type="dxa"/>
          </w:tcPr>
          <w:p w14:paraId="75C95A2E" w14:textId="77777777" w:rsidR="00170F45" w:rsidRPr="00170F45" w:rsidRDefault="00170F45" w:rsidP="00170F45">
            <w:pPr>
              <w:ind w:left="27"/>
              <w:jc w:val="center"/>
              <w:rPr>
                <w:b/>
                <w:sz w:val="20"/>
                <w:szCs w:val="20"/>
                <w:highlight w:val="cyan"/>
                <w:u w:val="single"/>
              </w:rPr>
            </w:pPr>
            <w:r w:rsidRPr="00170F45">
              <w:rPr>
                <w:color w:val="FF0000"/>
                <w:sz w:val="20"/>
                <w:szCs w:val="20"/>
              </w:rPr>
              <w:t>&lt; Start of the text proposal on TS 38.213 v16.0.0&gt;</w:t>
            </w:r>
          </w:p>
          <w:p w14:paraId="48957F29" w14:textId="77777777" w:rsidR="00170F45" w:rsidRPr="00170F45" w:rsidRDefault="00170F45" w:rsidP="00170F45">
            <w:pPr>
              <w:ind w:left="27"/>
              <w:rPr>
                <w:b/>
                <w:sz w:val="20"/>
                <w:szCs w:val="20"/>
                <w:lang w:val="en-GB"/>
              </w:rPr>
            </w:pPr>
            <w:proofErr w:type="gramStart"/>
            <w:r w:rsidRPr="00170F45">
              <w:rPr>
                <w:rFonts w:hint="eastAsia"/>
                <w:b/>
                <w:sz w:val="20"/>
                <w:szCs w:val="20"/>
                <w:lang w:val="en-GB"/>
              </w:rPr>
              <w:t>9</w:t>
            </w:r>
            <w:r w:rsidRPr="00170F45">
              <w:rPr>
                <w:b/>
                <w:sz w:val="20"/>
                <w:szCs w:val="20"/>
                <w:lang w:val="en-GB"/>
              </w:rPr>
              <w:t>.2.5  UE</w:t>
            </w:r>
            <w:proofErr w:type="gramEnd"/>
            <w:r w:rsidRPr="00170F45">
              <w:rPr>
                <w:b/>
                <w:sz w:val="20"/>
                <w:szCs w:val="20"/>
                <w:lang w:val="en-GB"/>
              </w:rPr>
              <w:t xml:space="preserve"> procedure for multiple UCI types</w:t>
            </w:r>
          </w:p>
          <w:p w14:paraId="2A3C29D4" w14:textId="77777777" w:rsidR="00170F45" w:rsidRPr="00170F45" w:rsidRDefault="00170F45" w:rsidP="00170F45">
            <w:pPr>
              <w:keepNext/>
              <w:keepLines/>
              <w:spacing w:before="120"/>
              <w:ind w:left="27"/>
              <w:jc w:val="center"/>
              <w:outlineLvl w:val="3"/>
              <w:rPr>
                <w:color w:val="FF0000"/>
                <w:sz w:val="20"/>
                <w:szCs w:val="20"/>
                <w:lang w:val="en-GB"/>
              </w:rPr>
            </w:pPr>
            <w:r w:rsidRPr="00170F45">
              <w:rPr>
                <w:color w:val="FF0000"/>
                <w:sz w:val="20"/>
                <w:szCs w:val="20"/>
                <w:lang w:val="en-GB"/>
              </w:rPr>
              <w:t>&lt; Unchanged parts are omitted &gt;</w:t>
            </w:r>
          </w:p>
          <w:p w14:paraId="611D6D00" w14:textId="77777777" w:rsidR="00170F45" w:rsidRPr="00170F45" w:rsidRDefault="00170F45" w:rsidP="00170F45">
            <w:pPr>
              <w:ind w:left="27"/>
              <w:rPr>
                <w:sz w:val="20"/>
                <w:szCs w:val="20"/>
              </w:rPr>
            </w:pPr>
            <w:r w:rsidRPr="00170F45">
              <w:rPr>
                <w:sz w:val="20"/>
                <w:szCs w:val="20"/>
              </w:rPr>
              <w:t xml:space="preserve">For each PUCCH resource in the set </w:t>
            </w:r>
            <w:r w:rsidRPr="00170F45">
              <w:rPr>
                <w:noProof/>
                <w:position w:val="-10"/>
                <w:sz w:val="20"/>
                <w:szCs w:val="20"/>
              </w:rPr>
              <w:drawing>
                <wp:inline distT="0" distB="0" distL="0" distR="0" wp14:anchorId="03E4E987" wp14:editId="7FDF8DD2">
                  <wp:extent cx="184150" cy="184150"/>
                  <wp:effectExtent l="0" t="0" r="0" b="6350"/>
                  <wp:docPr id="4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170F45">
              <w:rPr>
                <w:sz w:val="20"/>
                <w:szCs w:val="20"/>
              </w:rPr>
              <w:t xml:space="preserve"> that satisfies the aforementioned timing conditions, when applicable,</w:t>
            </w:r>
          </w:p>
          <w:p w14:paraId="40EB81AD" w14:textId="77777777" w:rsidR="00170F45" w:rsidRPr="00170F45" w:rsidRDefault="00170F45" w:rsidP="00170F45">
            <w:pPr>
              <w:pStyle w:val="B1"/>
              <w:ind w:left="27"/>
            </w:pPr>
            <w:r w:rsidRPr="00170F45">
              <w:rPr>
                <w:lang w:val="en-US"/>
              </w:rPr>
              <w:t>-</w:t>
            </w:r>
            <w:r w:rsidRPr="00170F45">
              <w:rPr>
                <w:lang w:val="en-US"/>
              </w:rPr>
              <w:tab/>
              <w:t xml:space="preserve">the UE transmits a PUCCH using the PUCCH resource if the PUCCH resource </w:t>
            </w:r>
            <w:r w:rsidRPr="00170F45">
              <w:rPr>
                <w:lang w:eastAsia="zh-CN"/>
              </w:rPr>
              <w:t xml:space="preserve">does not overlap </w:t>
            </w:r>
            <w:r w:rsidRPr="00170F45">
              <w:rPr>
                <w:lang w:val="en-US" w:eastAsia="zh-CN"/>
              </w:rPr>
              <w:t xml:space="preserve">in time </w:t>
            </w:r>
            <w:r w:rsidRPr="00170F45">
              <w:rPr>
                <w:lang w:eastAsia="zh-CN"/>
              </w:rPr>
              <w:t>with a PUSCH</w:t>
            </w:r>
            <w:r w:rsidRPr="00170F45">
              <w:rPr>
                <w:lang w:val="en-US" w:eastAsia="zh-CN"/>
              </w:rPr>
              <w:t xml:space="preserve"> transmission after multiplexing UCI following the procedures described in Clauses 9.2.5.1 and 9.2.5.2</w:t>
            </w:r>
          </w:p>
          <w:p w14:paraId="25DA9A2C" w14:textId="77777777" w:rsidR="00170F45" w:rsidRPr="00170F45" w:rsidRDefault="00170F45" w:rsidP="00170F45">
            <w:pPr>
              <w:pStyle w:val="B1"/>
              <w:ind w:left="27"/>
              <w:rPr>
                <w:lang w:val="en-US"/>
              </w:rPr>
            </w:pPr>
            <w:r w:rsidRPr="00170F45">
              <w:rPr>
                <w:lang w:val="en-US"/>
              </w:rPr>
              <w:t>-</w:t>
            </w:r>
            <w:r w:rsidRPr="00170F45">
              <w:rPr>
                <w:lang w:val="en-US"/>
              </w:rPr>
              <w:tab/>
              <w:t xml:space="preserve">the UE </w:t>
            </w:r>
            <w:r w:rsidRPr="00170F45">
              <w:t xml:space="preserve">multiplexes HARQ-ACK information </w:t>
            </w:r>
            <w:r w:rsidRPr="00170F45">
              <w:rPr>
                <w:lang w:val="en-US"/>
              </w:rPr>
              <w:t>and/</w:t>
            </w:r>
            <w:r w:rsidRPr="00170F45">
              <w:t xml:space="preserve">or CSI </w:t>
            </w:r>
            <w:r w:rsidRPr="00170F45">
              <w:rPr>
                <w:lang w:val="en-US"/>
              </w:rPr>
              <w:t xml:space="preserve">reports in a PUSCH </w:t>
            </w:r>
            <w:r w:rsidRPr="00170F45">
              <w:t xml:space="preserve">if the </w:t>
            </w:r>
            <w:r w:rsidRPr="00170F45">
              <w:rPr>
                <w:lang w:val="en-US"/>
              </w:rPr>
              <w:t>PUCCH resource</w:t>
            </w:r>
            <w:r w:rsidRPr="00170F45">
              <w:t xml:space="preserve"> </w:t>
            </w:r>
            <w:r w:rsidRPr="00170F45">
              <w:rPr>
                <w:lang w:val="en-US"/>
              </w:rPr>
              <w:t xml:space="preserve">overlaps in time with a </w:t>
            </w:r>
            <w:r w:rsidRPr="00170F45">
              <w:t>PUSCH</w:t>
            </w:r>
            <w:r w:rsidRPr="00170F45">
              <w:rPr>
                <w:lang w:val="en-US"/>
              </w:rPr>
              <w:t xml:space="preserve"> transmission, as described in Clause 9.3,</w:t>
            </w:r>
            <w:r w:rsidRPr="00170F45">
              <w:t xml:space="preserve"> and does not transmit SR</w:t>
            </w:r>
            <w:r w:rsidRPr="00170F45">
              <w:rPr>
                <w:color w:val="FF0000"/>
              </w:rPr>
              <w:t xml:space="preserve"> except for LRR</w:t>
            </w:r>
            <w:r w:rsidRPr="00170F45">
              <w:rPr>
                <w:lang w:val="en-US"/>
              </w:rPr>
              <w:t>.</w:t>
            </w:r>
            <w:r w:rsidRPr="00170F45">
              <w:t xml:space="preserve"> In case </w:t>
            </w:r>
            <w:r w:rsidRPr="00170F45">
              <w:rPr>
                <w:lang w:val="en-US"/>
              </w:rPr>
              <w:t>the PUCCH resource overlaps in time with</w:t>
            </w:r>
            <w:r w:rsidRPr="00170F45">
              <w:t xml:space="preserve"> multiple PUSCH</w:t>
            </w:r>
            <w:r w:rsidRPr="00170F45">
              <w:rPr>
                <w:lang w:val="en-US"/>
              </w:rPr>
              <w:t xml:space="preserve"> transmission</w:t>
            </w:r>
            <w:r w:rsidRPr="00170F45">
              <w:t xml:space="preserve">s, the PUSCH </w:t>
            </w:r>
            <w:r w:rsidRPr="00170F45">
              <w:rPr>
                <w:lang w:val="en-US"/>
              </w:rPr>
              <w:t xml:space="preserve">for multiplexing HARQ-ACK information and/or CSI </w:t>
            </w:r>
            <w:r w:rsidRPr="00170F45">
              <w:t>is selected as described in Clause 9.</w:t>
            </w:r>
            <w:r w:rsidRPr="00170F45">
              <w:rPr>
                <w:lang w:val="en-US"/>
              </w:rPr>
              <w:t xml:space="preserve"> If the PUSCH transmission by the UE is not in response to a DCI format detection and the UE multiplexes only CSI reports, the timing conditions are not applicable</w:t>
            </w:r>
          </w:p>
          <w:p w14:paraId="4E595908" w14:textId="77777777" w:rsidR="00170F45" w:rsidRPr="00170F45" w:rsidRDefault="00170F45" w:rsidP="00170F45">
            <w:pPr>
              <w:ind w:left="27"/>
              <w:rPr>
                <w:sz w:val="20"/>
                <w:szCs w:val="20"/>
              </w:rPr>
            </w:pPr>
            <w:r w:rsidRPr="00170F45">
              <w:rPr>
                <w:sz w:val="20"/>
                <w:szCs w:val="20"/>
              </w:rPr>
              <w:t>-</w:t>
            </w:r>
            <w:r w:rsidRPr="00170F45">
              <w:rPr>
                <w:sz w:val="20"/>
                <w:szCs w:val="20"/>
              </w:rPr>
              <w:tab/>
              <w:t>the UE does not expect the resource to overlap with a second resource of a PUCCH transmission over multiple slots if the resource is obtained from a group of resources that do not overlap with the second resource.</w:t>
            </w:r>
          </w:p>
          <w:p w14:paraId="54B979F2" w14:textId="77777777" w:rsidR="00170F45" w:rsidRPr="00170F45" w:rsidRDefault="00170F45" w:rsidP="00170F45">
            <w:pPr>
              <w:keepNext/>
              <w:keepLines/>
              <w:spacing w:before="120"/>
              <w:ind w:left="27"/>
              <w:jc w:val="center"/>
              <w:outlineLvl w:val="3"/>
              <w:rPr>
                <w:color w:val="FF0000"/>
                <w:sz w:val="20"/>
                <w:szCs w:val="20"/>
                <w:lang w:val="en-GB"/>
              </w:rPr>
            </w:pPr>
            <w:r w:rsidRPr="00170F45">
              <w:rPr>
                <w:color w:val="FF0000"/>
                <w:sz w:val="20"/>
                <w:szCs w:val="20"/>
                <w:lang w:val="en-GB"/>
              </w:rPr>
              <w:t>&lt; Unchanged parts are omitted &gt;</w:t>
            </w:r>
          </w:p>
        </w:tc>
      </w:tr>
    </w:tbl>
    <w:p w14:paraId="67982289" w14:textId="5386D806" w:rsidR="00170F45" w:rsidRDefault="00170F45" w:rsidP="0061765C">
      <w:pPr>
        <w:pStyle w:val="0Maintext"/>
        <w:spacing w:after="120" w:afterAutospacing="0" w:line="240" w:lineRule="auto"/>
        <w:ind w:firstLine="0"/>
        <w:rPr>
          <w:lang w:val="en-US"/>
        </w:rPr>
      </w:pPr>
    </w:p>
    <w:p w14:paraId="771A4EF2" w14:textId="151E052B" w:rsidR="00B315D1" w:rsidRDefault="00B315D1" w:rsidP="00B315D1">
      <w:pPr>
        <w:pStyle w:val="Heading2"/>
      </w:pPr>
      <w:r>
        <w:t xml:space="preserve">PUCCH beam after </w:t>
      </w:r>
      <w:proofErr w:type="spellStart"/>
      <w:r>
        <w:t>PCell</w:t>
      </w:r>
      <w:proofErr w:type="spellEnd"/>
      <w:r>
        <w:t>/</w:t>
      </w:r>
      <w:proofErr w:type="spellStart"/>
      <w:r>
        <w:t>PSCell</w:t>
      </w:r>
      <w:proofErr w:type="spellEnd"/>
      <w:r>
        <w:t xml:space="preserve"> BFR</w:t>
      </w:r>
    </w:p>
    <w:p w14:paraId="2B3E8141" w14:textId="2191B837" w:rsidR="00B315D1" w:rsidRPr="00B315D1" w:rsidRDefault="00B315D1" w:rsidP="00B315D1">
      <w:pPr>
        <w:rPr>
          <w:sz w:val="20"/>
          <w:szCs w:val="20"/>
          <w:u w:val="single"/>
          <w:lang w:val="en-US"/>
        </w:rPr>
      </w:pPr>
      <w:r w:rsidRPr="00B315D1">
        <w:rPr>
          <w:sz w:val="20"/>
          <w:szCs w:val="20"/>
          <w:u w:val="single"/>
          <w:lang w:val="en-US"/>
        </w:rPr>
        <w:t>Motivation</w:t>
      </w:r>
    </w:p>
    <w:p w14:paraId="428D88F3" w14:textId="18CA7D88" w:rsidR="00B315D1" w:rsidRPr="00B315D1" w:rsidRDefault="00B315D1" w:rsidP="00B315D1">
      <w:pPr>
        <w:rPr>
          <w:sz w:val="20"/>
          <w:szCs w:val="20"/>
          <w:lang w:val="en-US"/>
        </w:rPr>
      </w:pPr>
      <w:r w:rsidRPr="00B315D1">
        <w:rPr>
          <w:sz w:val="20"/>
          <w:szCs w:val="20"/>
          <w:lang w:val="en-US"/>
        </w:rPr>
        <w:t xml:space="preserve">When a UE </w:t>
      </w:r>
      <w:proofErr w:type="spellStart"/>
      <w:r w:rsidRPr="00B315D1">
        <w:rPr>
          <w:sz w:val="20"/>
          <w:szCs w:val="20"/>
          <w:lang w:val="en-US"/>
        </w:rPr>
        <w:t>succesfully</w:t>
      </w:r>
      <w:proofErr w:type="spellEnd"/>
      <w:r w:rsidRPr="00B315D1">
        <w:rPr>
          <w:sz w:val="20"/>
          <w:szCs w:val="20"/>
          <w:lang w:val="en-US"/>
        </w:rPr>
        <w:t xml:space="preserve"> completes the contention based random access (CBRA) for beam failure recovery, it does not update the PUCCH spatial relation. As a </w:t>
      </w:r>
      <w:proofErr w:type="gramStart"/>
      <w:r w:rsidRPr="00B315D1">
        <w:rPr>
          <w:sz w:val="20"/>
          <w:szCs w:val="20"/>
          <w:lang w:val="en-US"/>
        </w:rPr>
        <w:t>result</w:t>
      </w:r>
      <w:proofErr w:type="gramEnd"/>
      <w:r w:rsidRPr="00B315D1">
        <w:rPr>
          <w:sz w:val="20"/>
          <w:szCs w:val="20"/>
          <w:lang w:val="en-US"/>
        </w:rPr>
        <w:t xml:space="preserve"> UE assumes PUCCH spatial relation according to configuration before the beam failure.</w:t>
      </w:r>
    </w:p>
    <w:p w14:paraId="4ACB9856" w14:textId="77777777" w:rsidR="00B315D1" w:rsidRPr="00B315D1" w:rsidRDefault="00B315D1" w:rsidP="00B315D1">
      <w:pPr>
        <w:rPr>
          <w:sz w:val="20"/>
          <w:szCs w:val="20"/>
          <w:lang w:val="en-US"/>
        </w:rPr>
      </w:pPr>
      <w:proofErr w:type="gramStart"/>
      <w:r w:rsidRPr="00B315D1">
        <w:rPr>
          <w:sz w:val="20"/>
          <w:szCs w:val="20"/>
          <w:lang w:val="en-US"/>
        </w:rPr>
        <w:t>Similarly</w:t>
      </w:r>
      <w:proofErr w:type="gramEnd"/>
      <w:r w:rsidRPr="00B315D1">
        <w:rPr>
          <w:sz w:val="20"/>
          <w:szCs w:val="20"/>
          <w:lang w:val="en-US"/>
        </w:rPr>
        <w:t xml:space="preserve"> as for CFRA BFR, after </w:t>
      </w:r>
      <w:proofErr w:type="spellStart"/>
      <w:r w:rsidRPr="00B315D1">
        <w:rPr>
          <w:sz w:val="20"/>
          <w:szCs w:val="20"/>
          <w:lang w:val="en-US"/>
        </w:rPr>
        <w:t>succesful</w:t>
      </w:r>
      <w:proofErr w:type="spellEnd"/>
      <w:r w:rsidRPr="00B315D1">
        <w:rPr>
          <w:sz w:val="20"/>
          <w:szCs w:val="20"/>
          <w:lang w:val="en-US"/>
        </w:rPr>
        <w:t xml:space="preserve"> completion of the contention based random access procedure for beam failure recovery the UE transmits PUCCH using the same spatial filter as </w:t>
      </w:r>
      <w:proofErr w:type="spellStart"/>
      <w:r w:rsidRPr="00B315D1">
        <w:rPr>
          <w:sz w:val="20"/>
          <w:szCs w:val="20"/>
          <w:lang w:val="en-US"/>
        </w:rPr>
        <w:t>fo</w:t>
      </w:r>
      <w:proofErr w:type="spellEnd"/>
      <w:r w:rsidRPr="00B315D1">
        <w:rPr>
          <w:sz w:val="20"/>
          <w:szCs w:val="20"/>
          <w:lang w:val="en-US"/>
        </w:rPr>
        <w:t xml:space="preserve"> the last PRACH transmission until reconfigured by network.</w:t>
      </w:r>
    </w:p>
    <w:p w14:paraId="7F9FEEB5" w14:textId="6E54E507" w:rsidR="00B315D1" w:rsidRDefault="00B315D1" w:rsidP="00B315D1">
      <w:pPr>
        <w:rPr>
          <w:sz w:val="20"/>
          <w:szCs w:val="20"/>
          <w:lang w:val="en-US"/>
        </w:rPr>
      </w:pPr>
      <w:r w:rsidRPr="00B315D1">
        <w:rPr>
          <w:sz w:val="20"/>
          <w:szCs w:val="20"/>
          <w:lang w:val="en-US"/>
        </w:rPr>
        <w:lastRenderedPageBreak/>
        <w:t xml:space="preserve">If UE does not update the PUCCH spatial relation after </w:t>
      </w:r>
      <w:proofErr w:type="spellStart"/>
      <w:r w:rsidRPr="00B315D1">
        <w:rPr>
          <w:sz w:val="20"/>
          <w:szCs w:val="20"/>
          <w:lang w:val="en-US"/>
        </w:rPr>
        <w:t>succesful</w:t>
      </w:r>
      <w:proofErr w:type="spellEnd"/>
      <w:r w:rsidRPr="00B315D1">
        <w:rPr>
          <w:sz w:val="20"/>
          <w:szCs w:val="20"/>
          <w:lang w:val="en-US"/>
        </w:rPr>
        <w:t xml:space="preserve"> completion of BFR, it transmits PUCCH using the transmission parameters prior to the beam failure declaration. This causes UE to transmit PUCCH using the transmission assumptions of the failed link. As a </w:t>
      </w:r>
      <w:proofErr w:type="gramStart"/>
      <w:r w:rsidRPr="00B315D1">
        <w:rPr>
          <w:sz w:val="20"/>
          <w:szCs w:val="20"/>
          <w:lang w:val="en-US"/>
        </w:rPr>
        <w:t>result</w:t>
      </w:r>
      <w:proofErr w:type="gramEnd"/>
      <w:r w:rsidRPr="00B315D1">
        <w:rPr>
          <w:sz w:val="20"/>
          <w:szCs w:val="20"/>
          <w:lang w:val="en-US"/>
        </w:rPr>
        <w:t xml:space="preserve"> network may not able to receive CSI on PUCCH and/or not receive DL feedback after BFR.</w:t>
      </w:r>
    </w:p>
    <w:p w14:paraId="49E32F95" w14:textId="2BA552A7" w:rsidR="00B315D1" w:rsidRDefault="00B315D1" w:rsidP="00B315D1">
      <w:pPr>
        <w:rPr>
          <w:sz w:val="20"/>
          <w:szCs w:val="20"/>
          <w:lang w:val="en-US"/>
        </w:rPr>
      </w:pPr>
    </w:p>
    <w:p w14:paraId="00609D40" w14:textId="629CEB7E" w:rsidR="00B315D1" w:rsidRPr="00B315D1" w:rsidRDefault="00B315D1" w:rsidP="00B315D1">
      <w:pPr>
        <w:rPr>
          <w:b/>
          <w:bCs/>
          <w:i/>
          <w:iCs/>
          <w:sz w:val="20"/>
          <w:szCs w:val="20"/>
          <w:lang w:val="en-US"/>
        </w:rPr>
      </w:pPr>
      <w:r w:rsidRPr="00B315D1">
        <w:rPr>
          <w:b/>
          <w:bCs/>
          <w:i/>
          <w:iCs/>
          <w:sz w:val="20"/>
          <w:szCs w:val="20"/>
          <w:lang w:val="en-US"/>
        </w:rPr>
        <w:t>Text proposal 4.</w:t>
      </w:r>
      <w:r w:rsidR="00B2525C">
        <w:rPr>
          <w:b/>
          <w:bCs/>
          <w:i/>
          <w:iCs/>
          <w:sz w:val="20"/>
          <w:szCs w:val="20"/>
          <w:lang w:val="en-US"/>
        </w:rPr>
        <w:t>4</w:t>
      </w:r>
    </w:p>
    <w:p w14:paraId="48A652BB" w14:textId="7475E878" w:rsidR="00B315D1" w:rsidRPr="00B315D1" w:rsidRDefault="00B315D1" w:rsidP="00B315D1">
      <w:pPr>
        <w:rPr>
          <w:sz w:val="20"/>
          <w:szCs w:val="20"/>
          <w:lang w:val="en-US"/>
        </w:rPr>
      </w:pPr>
      <w:r w:rsidRPr="00B315D1">
        <w:rPr>
          <w:sz w:val="20"/>
          <w:szCs w:val="20"/>
          <w:lang w:val="en-US"/>
        </w:rPr>
        <w:t>--------------------------------------------------------text proposal [TS38.213 6]-----------------------------------------------</w:t>
      </w:r>
    </w:p>
    <w:p w14:paraId="2FC0ABA6" w14:textId="7C4639A9" w:rsidR="00B315D1" w:rsidRPr="00D61E47" w:rsidRDefault="00D61E47" w:rsidP="00D61E47">
      <w:pPr>
        <w:rPr>
          <w:iCs/>
          <w:sz w:val="20"/>
          <w:szCs w:val="20"/>
          <w:lang w:eastAsia="ja-JP"/>
        </w:rPr>
      </w:pPr>
      <w:bookmarkStart w:id="96" w:name="_Toc29230403"/>
      <w:r w:rsidRPr="00D61E47">
        <w:rPr>
          <w:iCs/>
          <w:sz w:val="20"/>
          <w:szCs w:val="20"/>
          <w:lang w:eastAsia="ja-JP"/>
        </w:rPr>
        <w:t xml:space="preserve">6 </w:t>
      </w:r>
      <w:r w:rsidR="00B315D1" w:rsidRPr="00D61E47">
        <w:rPr>
          <w:iCs/>
          <w:sz w:val="20"/>
          <w:szCs w:val="20"/>
          <w:lang w:eastAsia="ja-JP"/>
        </w:rPr>
        <w:t>Link recovery procedures</w:t>
      </w:r>
    </w:p>
    <w:bookmarkEnd w:id="96"/>
    <w:p w14:paraId="68865A0A" w14:textId="0539289F" w:rsidR="00B315D1" w:rsidRDefault="00B315D1" w:rsidP="00B315D1">
      <w:pPr>
        <w:jc w:val="center"/>
        <w:rPr>
          <w:rFonts w:eastAsia="MS Mincho"/>
          <w:sz w:val="20"/>
          <w:szCs w:val="20"/>
          <w:lang w:eastAsia="ja-JP"/>
        </w:rPr>
      </w:pPr>
      <w:r w:rsidRPr="00170F45">
        <w:rPr>
          <w:color w:val="FF0000"/>
          <w:sz w:val="20"/>
          <w:szCs w:val="20"/>
          <w:lang w:val="en-GB"/>
        </w:rPr>
        <w:t>&lt; Unchanged parts are omitted &gt;</w:t>
      </w:r>
    </w:p>
    <w:p w14:paraId="720622CE" w14:textId="265D68B3" w:rsidR="00B315D1" w:rsidRPr="00B315D1" w:rsidRDefault="00B315D1" w:rsidP="00B315D1">
      <w:pPr>
        <w:rPr>
          <w:iCs/>
          <w:sz w:val="20"/>
          <w:szCs w:val="20"/>
          <w:lang w:eastAsia="ja-JP"/>
        </w:rPr>
      </w:pPr>
      <w:r w:rsidRPr="00B315D1">
        <w:rPr>
          <w:iCs/>
          <w:sz w:val="20"/>
          <w:szCs w:val="20"/>
          <w:lang w:eastAsia="ja-JP"/>
        </w:rPr>
        <w:t>For the PCell or the PSCell, after</w:t>
      </w:r>
      <w:r w:rsidRPr="00B315D1">
        <w:rPr>
          <w:iCs/>
          <w:sz w:val="20"/>
          <w:szCs w:val="20"/>
          <w:lang w:val="en-US" w:eastAsia="ja-JP"/>
        </w:rPr>
        <w:t xml:space="preserve"> </w:t>
      </w:r>
      <w:r w:rsidRPr="00B315D1">
        <w:rPr>
          <w:iCs/>
          <w:sz w:val="20"/>
          <w:szCs w:val="20"/>
          <w:lang w:eastAsia="ja-JP"/>
        </w:rPr>
        <w:t xml:space="preserve">28 symbols from a last symbol of a first PDCCH reception in a search space set provided by </w:t>
      </w:r>
      <w:r w:rsidRPr="00B315D1">
        <w:rPr>
          <w:i/>
          <w:iCs/>
          <w:sz w:val="20"/>
          <w:szCs w:val="20"/>
          <w:lang w:eastAsia="ja-JP"/>
        </w:rPr>
        <w:t>recoverySearchSpaceId</w:t>
      </w:r>
      <w:r w:rsidRPr="00B315D1">
        <w:rPr>
          <w:iCs/>
          <w:sz w:val="20"/>
          <w:szCs w:val="20"/>
          <w:lang w:eastAsia="ja-JP"/>
        </w:rPr>
        <w:t xml:space="preserve"> where a UE detects a DCI format with CRC scrambled by C-RNTI or MCS-C-RNTI,</w:t>
      </w:r>
      <w:r w:rsidRPr="00B315D1">
        <w:rPr>
          <w:iCs/>
          <w:sz w:val="20"/>
          <w:szCs w:val="20"/>
          <w:lang w:val="en-US" w:eastAsia="ja-JP"/>
        </w:rPr>
        <w:t xml:space="preserve"> </w:t>
      </w:r>
      <w:r w:rsidRPr="00B315D1">
        <w:rPr>
          <w:iCs/>
          <w:sz w:val="20"/>
          <w:szCs w:val="20"/>
          <w:lang w:eastAsia="ja-JP"/>
        </w:rPr>
        <w:t xml:space="preserve">the UE assumes same antenna port quasi-collocation parameters as the ones associated with index </w:t>
      </w:r>
      <w:r w:rsidRPr="00B315D1">
        <w:rPr>
          <w:iCs/>
          <w:noProof/>
          <w:position w:val="-10"/>
          <w:sz w:val="20"/>
          <w:szCs w:val="20"/>
        </w:rPr>
        <w:drawing>
          <wp:inline distT="0" distB="0" distL="0" distR="0" wp14:anchorId="4B5AA7F5" wp14:editId="6FEA2F8D">
            <wp:extent cx="277495" cy="217805"/>
            <wp:effectExtent l="0" t="0" r="8255"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7495" cy="217805"/>
                    </a:xfrm>
                    <a:prstGeom prst="rect">
                      <a:avLst/>
                    </a:prstGeom>
                    <a:noFill/>
                    <a:ln>
                      <a:noFill/>
                    </a:ln>
                  </pic:spPr>
                </pic:pic>
              </a:graphicData>
            </a:graphic>
          </wp:inline>
        </w:drawing>
      </w:r>
      <w:r w:rsidRPr="00B315D1">
        <w:rPr>
          <w:iCs/>
          <w:sz w:val="20"/>
          <w:szCs w:val="20"/>
          <w:lang w:eastAsia="ja-JP"/>
        </w:rPr>
        <w:t xml:space="preserve"> for PDCCH monitoring in </w:t>
      </w:r>
      <w:r w:rsidRPr="00B315D1">
        <w:rPr>
          <w:iCs/>
          <w:sz w:val="20"/>
          <w:szCs w:val="20"/>
          <w:lang w:val="en-US" w:eastAsia="ja-JP"/>
        </w:rPr>
        <w:t xml:space="preserve">a </w:t>
      </w:r>
      <w:r w:rsidRPr="00B315D1">
        <w:rPr>
          <w:iCs/>
          <w:sz w:val="20"/>
          <w:szCs w:val="20"/>
          <w:lang w:eastAsia="ja-JP"/>
        </w:rPr>
        <w:t xml:space="preserve">CORESET </w:t>
      </w:r>
      <w:r w:rsidRPr="00B315D1">
        <w:rPr>
          <w:iCs/>
          <w:sz w:val="20"/>
          <w:szCs w:val="20"/>
          <w:lang w:val="en-US" w:eastAsia="ja-JP"/>
        </w:rPr>
        <w:t xml:space="preserve">with index </w:t>
      </w:r>
      <w:r w:rsidRPr="00B315D1">
        <w:rPr>
          <w:iCs/>
          <w:sz w:val="20"/>
          <w:szCs w:val="20"/>
          <w:lang w:eastAsia="ja-JP"/>
        </w:rPr>
        <w:t>0.</w:t>
      </w:r>
    </w:p>
    <w:p w14:paraId="70721FB6" w14:textId="77777777" w:rsidR="00B315D1" w:rsidRPr="00B315D1" w:rsidRDefault="00B315D1" w:rsidP="00B315D1">
      <w:pPr>
        <w:pStyle w:val="Default"/>
        <w:rPr>
          <w:color w:val="FF0000"/>
          <w:sz w:val="20"/>
          <w:szCs w:val="20"/>
          <w:lang w:val="en-GB"/>
        </w:rPr>
      </w:pPr>
      <w:r w:rsidRPr="00B315D1">
        <w:rPr>
          <w:iCs/>
          <w:color w:val="FF0000"/>
          <w:sz w:val="20"/>
          <w:szCs w:val="20"/>
          <w:lang w:val="en-GB"/>
        </w:rPr>
        <w:t xml:space="preserve">For the </w:t>
      </w:r>
      <w:proofErr w:type="spellStart"/>
      <w:r w:rsidRPr="00B315D1">
        <w:rPr>
          <w:iCs/>
          <w:color w:val="FF0000"/>
          <w:sz w:val="20"/>
          <w:szCs w:val="20"/>
          <w:lang w:val="en-GB"/>
        </w:rPr>
        <w:t>PCell</w:t>
      </w:r>
      <w:proofErr w:type="spellEnd"/>
      <w:r w:rsidRPr="00B315D1">
        <w:rPr>
          <w:iCs/>
          <w:color w:val="FF0000"/>
          <w:sz w:val="20"/>
          <w:szCs w:val="20"/>
          <w:lang w:val="en-GB"/>
        </w:rPr>
        <w:t xml:space="preserve"> or the </w:t>
      </w:r>
      <w:proofErr w:type="spellStart"/>
      <w:r w:rsidRPr="00B315D1">
        <w:rPr>
          <w:iCs/>
          <w:color w:val="FF0000"/>
          <w:sz w:val="20"/>
          <w:szCs w:val="20"/>
          <w:lang w:val="en-GB"/>
        </w:rPr>
        <w:t>PSCell</w:t>
      </w:r>
      <w:proofErr w:type="spellEnd"/>
      <w:r w:rsidRPr="00B315D1">
        <w:rPr>
          <w:iCs/>
          <w:color w:val="FF0000"/>
          <w:sz w:val="20"/>
          <w:szCs w:val="20"/>
          <w:lang w:val="en-GB"/>
        </w:rPr>
        <w:t>, a</w:t>
      </w:r>
      <w:r w:rsidRPr="00B315D1">
        <w:rPr>
          <w:color w:val="FF0000"/>
          <w:sz w:val="20"/>
          <w:szCs w:val="20"/>
          <w:lang w:val="en-GB"/>
        </w:rPr>
        <w:t xml:space="preserve">fter successful completion of contention based random access procedure for beam failure recovery, after 28 symbols from a last symbol of a first PDCCH reception where the UE detects a DCI format with CRC scrambled by C-RNTI and until the UE receives an activation command for </w:t>
      </w:r>
      <w:r w:rsidRPr="00B315D1">
        <w:rPr>
          <w:i/>
          <w:iCs/>
          <w:color w:val="FF0000"/>
          <w:sz w:val="20"/>
          <w:szCs w:val="20"/>
          <w:lang w:val="en-GB"/>
        </w:rPr>
        <w:t>PUCCH-</w:t>
      </w:r>
      <w:proofErr w:type="spellStart"/>
      <w:r w:rsidRPr="00B315D1">
        <w:rPr>
          <w:i/>
          <w:iCs/>
          <w:color w:val="FF0000"/>
          <w:sz w:val="20"/>
          <w:szCs w:val="20"/>
          <w:lang w:val="en-GB"/>
        </w:rPr>
        <w:t>SpatialRelationInfo</w:t>
      </w:r>
      <w:proofErr w:type="spellEnd"/>
      <w:r w:rsidRPr="00B315D1">
        <w:rPr>
          <w:i/>
          <w:iCs/>
          <w:color w:val="FF0000"/>
          <w:sz w:val="20"/>
          <w:szCs w:val="20"/>
          <w:lang w:val="en-GB"/>
        </w:rPr>
        <w:t xml:space="preserve"> </w:t>
      </w:r>
      <w:r w:rsidRPr="00B315D1">
        <w:rPr>
          <w:color w:val="FF0000"/>
          <w:sz w:val="20"/>
          <w:szCs w:val="20"/>
          <w:lang w:val="en-GB"/>
        </w:rPr>
        <w:t xml:space="preserve">[11, TS 38.321] or is provided </w:t>
      </w:r>
      <w:r w:rsidRPr="00B315D1">
        <w:rPr>
          <w:i/>
          <w:iCs/>
          <w:color w:val="FF0000"/>
          <w:sz w:val="20"/>
          <w:szCs w:val="20"/>
          <w:lang w:val="en-GB"/>
        </w:rPr>
        <w:t>PUCCH-</w:t>
      </w:r>
      <w:proofErr w:type="spellStart"/>
      <w:r w:rsidRPr="00B315D1">
        <w:rPr>
          <w:i/>
          <w:iCs/>
          <w:color w:val="FF0000"/>
          <w:sz w:val="20"/>
          <w:szCs w:val="20"/>
          <w:lang w:val="en-GB"/>
        </w:rPr>
        <w:t>SpatialRelationInfo</w:t>
      </w:r>
      <w:proofErr w:type="spellEnd"/>
      <w:r w:rsidRPr="00B315D1">
        <w:rPr>
          <w:i/>
          <w:iCs/>
          <w:color w:val="FF0000"/>
          <w:sz w:val="20"/>
          <w:szCs w:val="20"/>
          <w:lang w:val="en-GB"/>
        </w:rPr>
        <w:t xml:space="preserve"> </w:t>
      </w:r>
      <w:r w:rsidRPr="00B315D1">
        <w:rPr>
          <w:color w:val="FF0000"/>
          <w:sz w:val="20"/>
          <w:szCs w:val="20"/>
          <w:lang w:val="en-GB"/>
        </w:rPr>
        <w:t xml:space="preserve">for PUCCH resource(s), the UE transmits a PUCCH on a same cell as the PRACH transmission using </w:t>
      </w:r>
    </w:p>
    <w:p w14:paraId="65377217" w14:textId="77777777" w:rsidR="00B315D1" w:rsidRPr="00B315D1" w:rsidRDefault="00B315D1" w:rsidP="00B315D1">
      <w:pPr>
        <w:pStyle w:val="Default"/>
        <w:rPr>
          <w:color w:val="FF0000"/>
          <w:sz w:val="20"/>
          <w:szCs w:val="20"/>
          <w:lang w:val="en-GB"/>
        </w:rPr>
      </w:pPr>
    </w:p>
    <w:p w14:paraId="1B20C8A1" w14:textId="77777777" w:rsidR="00B315D1" w:rsidRPr="00B315D1" w:rsidRDefault="00B315D1" w:rsidP="00B315D1">
      <w:pPr>
        <w:pStyle w:val="Default"/>
        <w:rPr>
          <w:color w:val="FF0000"/>
          <w:sz w:val="20"/>
          <w:szCs w:val="20"/>
          <w:lang w:val="en-GB"/>
        </w:rPr>
      </w:pPr>
      <w:r w:rsidRPr="00B315D1">
        <w:rPr>
          <w:color w:val="FF0000"/>
          <w:sz w:val="20"/>
          <w:szCs w:val="20"/>
          <w:lang w:val="en-GB"/>
        </w:rPr>
        <w:t xml:space="preserve">- a same spatial filter as for the last PRACH transmission </w:t>
      </w:r>
    </w:p>
    <w:p w14:paraId="53BD8E05" w14:textId="77777777" w:rsidR="00B315D1" w:rsidRPr="00B315D1" w:rsidRDefault="00B315D1" w:rsidP="00B315D1">
      <w:pPr>
        <w:rPr>
          <w:iCs/>
          <w:color w:val="FF0000"/>
          <w:sz w:val="20"/>
          <w:szCs w:val="20"/>
        </w:rPr>
      </w:pPr>
      <w:r w:rsidRPr="00B315D1">
        <w:rPr>
          <w:color w:val="FF0000"/>
          <w:sz w:val="20"/>
          <w:szCs w:val="20"/>
        </w:rPr>
        <w:t xml:space="preserve">- </w:t>
      </w:r>
      <w:r w:rsidRPr="00B315D1">
        <w:rPr>
          <w:iCs/>
          <w:color w:val="FF0000"/>
          <w:sz w:val="20"/>
          <w:szCs w:val="20"/>
        </w:rPr>
        <w:t xml:space="preserve">a </w:t>
      </w:r>
      <w:r w:rsidRPr="00B315D1">
        <w:rPr>
          <w:color w:val="FF0000"/>
          <w:sz w:val="20"/>
          <w:szCs w:val="20"/>
          <w:lang w:val="en-US"/>
        </w:rPr>
        <w:t xml:space="preserve">power determined as described in Subclause 7.2.1 with </w:t>
      </w:r>
      <w:r w:rsidR="002D34BE" w:rsidRPr="00505476">
        <w:rPr>
          <w:noProof/>
          <w:color w:val="FF0000"/>
          <w:position w:val="-10"/>
          <w:sz w:val="20"/>
          <w:szCs w:val="20"/>
        </w:rPr>
        <w:object w:dxaOrig="560" w:dyaOrig="300" w14:anchorId="062F34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28.2pt;height:16.15pt;mso-width-percent:0;mso-height-percent:0;mso-width-percent:0;mso-height-percent:0" o:ole="">
            <v:imagedata r:id="rId13" o:title=""/>
          </v:shape>
          <o:OLEObject Type="Embed" ProgID="Equation.3" ShapeID="_x0000_i1026" DrawAspect="Content" ObjectID="_1648714780" r:id="rId14"/>
        </w:object>
      </w:r>
      <w:r w:rsidRPr="00B315D1">
        <w:rPr>
          <w:color w:val="FF0000"/>
          <w:sz w:val="20"/>
          <w:szCs w:val="20"/>
          <w:lang w:val="en-US"/>
        </w:rPr>
        <w:t xml:space="preserve">, </w:t>
      </w:r>
      <m:oMath>
        <m:sSub>
          <m:sSubPr>
            <m:ctrlPr>
              <w:rPr>
                <w:rFonts w:ascii="Cambria Math" w:hAnsi="Cambria Math"/>
                <w:i/>
                <w:color w:val="FF0000"/>
                <w:sz w:val="20"/>
                <w:szCs w:val="20"/>
              </w:rPr>
            </m:ctrlPr>
          </m:sSubPr>
          <m:e>
            <m:r>
              <w:rPr>
                <w:rFonts w:ascii="Cambria Math" w:hAnsi="Cambria Math"/>
                <w:color w:val="FF0000"/>
                <w:sz w:val="20"/>
                <w:szCs w:val="20"/>
              </w:rPr>
              <m:t>q</m:t>
            </m:r>
          </m:e>
          <m:sub>
            <m:r>
              <w:rPr>
                <w:rFonts w:ascii="Cambria Math" w:hAnsi="Cambria Math"/>
                <w:color w:val="FF0000"/>
                <w:sz w:val="20"/>
                <w:szCs w:val="20"/>
              </w:rPr>
              <m:t>d</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q</m:t>
            </m:r>
          </m:e>
          <m:sub>
            <m:r>
              <m:rPr>
                <m:nor/>
              </m:rPr>
              <w:rPr>
                <w:color w:val="FF0000"/>
                <w:sz w:val="20"/>
                <w:szCs w:val="20"/>
              </w:rPr>
              <m:t>newCBRA</m:t>
            </m:r>
            <m:ctrlPr>
              <w:rPr>
                <w:rFonts w:ascii="Cambria Math" w:hAnsi="Cambria Math"/>
                <w:color w:val="FF0000"/>
                <w:sz w:val="20"/>
                <w:szCs w:val="20"/>
              </w:rPr>
            </m:ctrlPr>
          </m:sub>
        </m:sSub>
      </m:oMath>
      <w:r w:rsidRPr="00B315D1">
        <w:rPr>
          <w:color w:val="FF0000"/>
          <w:sz w:val="20"/>
          <w:szCs w:val="20"/>
          <w:lang w:val="en-US"/>
        </w:rPr>
        <w:t xml:space="preserve">, and </w:t>
      </w:r>
      <w:r w:rsidR="002D34BE" w:rsidRPr="00505476">
        <w:rPr>
          <w:noProof/>
          <w:color w:val="FF0000"/>
          <w:position w:val="-6"/>
          <w:sz w:val="20"/>
          <w:szCs w:val="20"/>
        </w:rPr>
        <w:object w:dxaOrig="440" w:dyaOrig="260" w14:anchorId="5AAB854E">
          <v:shape id="_x0000_i1025" type="#_x0000_t75" alt="" style="width:21.9pt;height:13.8pt;mso-width-percent:0;mso-height-percent:0;mso-width-percent:0;mso-height-percent:0" o:ole="">
            <v:imagedata r:id="rId15" o:title=""/>
          </v:shape>
          <o:OLEObject Type="Embed" ProgID="Equation.3" ShapeID="_x0000_i1025" DrawAspect="Content" ObjectID="_1648714781" r:id="rId16"/>
        </w:object>
      </w:r>
      <w:r w:rsidRPr="00B315D1">
        <w:rPr>
          <w:color w:val="FF0000"/>
          <w:sz w:val="20"/>
          <w:szCs w:val="20"/>
        </w:rPr>
        <w:t>, and</w:t>
      </w:r>
      <w:r w:rsidRPr="00B315D1">
        <w:rPr>
          <w:color w:val="FF0000"/>
          <w:sz w:val="20"/>
          <w:szCs w:val="20"/>
          <w:lang w:val="en-US"/>
        </w:rPr>
        <w:t xml:space="preserve">   </w:t>
      </w:r>
      <w:r w:rsidRPr="00B315D1">
        <w:rPr>
          <w:iCs/>
          <w:color w:val="FF0000"/>
          <w:sz w:val="20"/>
          <w:szCs w:val="20"/>
        </w:rPr>
        <w:t xml:space="preserve"> </w:t>
      </w:r>
    </w:p>
    <w:p w14:paraId="29FE453D" w14:textId="77777777" w:rsidR="00B315D1" w:rsidRPr="00B315D1" w:rsidRDefault="00B315D1" w:rsidP="00B315D1">
      <w:pPr>
        <w:rPr>
          <w:color w:val="FF0000"/>
          <w:sz w:val="20"/>
          <w:szCs w:val="20"/>
        </w:rPr>
      </w:pPr>
      <w:r w:rsidRPr="00B315D1">
        <w:rPr>
          <w:color w:val="FF0000"/>
          <w:sz w:val="20"/>
          <w:szCs w:val="20"/>
        </w:rPr>
        <w:t xml:space="preserve">where </w:t>
      </w:r>
      <w:r w:rsidRPr="00B315D1">
        <w:rPr>
          <w:i/>
          <w:color w:val="FF0000"/>
          <w:sz w:val="20"/>
          <w:szCs w:val="20"/>
        </w:rPr>
        <w:t>q</w:t>
      </w:r>
      <w:r w:rsidRPr="00B315D1">
        <w:rPr>
          <w:color w:val="FF0000"/>
          <w:sz w:val="20"/>
          <w:szCs w:val="20"/>
          <w:vertAlign w:val="subscript"/>
        </w:rPr>
        <w:t xml:space="preserve">newCBRA </w:t>
      </w:r>
      <w:r w:rsidRPr="00B315D1">
        <w:rPr>
          <w:color w:val="FF0000"/>
          <w:sz w:val="20"/>
          <w:szCs w:val="20"/>
        </w:rPr>
        <w:t>is the SS/PBCH block index provided by higher layers [11, TS 38.321]</w:t>
      </w:r>
    </w:p>
    <w:p w14:paraId="1AB2EC76" w14:textId="77777777" w:rsidR="00B315D1" w:rsidRPr="00B315D1" w:rsidRDefault="00B315D1" w:rsidP="00B315D1">
      <w:pPr>
        <w:tabs>
          <w:tab w:val="left" w:pos="2116"/>
        </w:tabs>
        <w:rPr>
          <w:iCs/>
          <w:sz w:val="20"/>
          <w:szCs w:val="20"/>
          <w:lang w:eastAsia="ja-JP"/>
        </w:rPr>
      </w:pPr>
      <w:r w:rsidRPr="00B315D1">
        <w:rPr>
          <w:sz w:val="20"/>
          <w:szCs w:val="20"/>
        </w:rPr>
        <w:t xml:space="preserve">A UE can be provided, by </w:t>
      </w:r>
      <w:r w:rsidRPr="00B315D1">
        <w:rPr>
          <w:i/>
          <w:color w:val="000000"/>
          <w:sz w:val="20"/>
          <w:szCs w:val="20"/>
        </w:rPr>
        <w:t>schedulingRequestIDForBFR</w:t>
      </w:r>
      <w:r w:rsidRPr="00B315D1">
        <w:rPr>
          <w:iCs/>
          <w:noProof/>
          <w:sz w:val="20"/>
          <w:szCs w:val="20"/>
        </w:rPr>
        <w:t>, a configuration for PUCCH transmission with a link recovery request (LRR) as described in Clause 9.2.4. The UE can transmit in a first PUSCH at least one MAC CE providing one index for at least one corresponding SCell with</w:t>
      </w:r>
      <w:r w:rsidRPr="00B315D1">
        <w:rPr>
          <w:sz w:val="20"/>
          <w:szCs w:val="20"/>
        </w:rPr>
        <w:t xml:space="preserve"> </w:t>
      </w:r>
      <w:r w:rsidRPr="00B315D1">
        <w:rPr>
          <w:iCs/>
          <w:sz w:val="20"/>
          <w:szCs w:val="20"/>
        </w:rPr>
        <w:t>radio link quality</w:t>
      </w:r>
      <w:r w:rsidRPr="00B315D1">
        <w:rPr>
          <w:sz w:val="20"/>
          <w:szCs w:val="20"/>
        </w:rPr>
        <w:t xml:space="preserve"> worse than Q</w:t>
      </w:r>
      <w:r w:rsidRPr="00B315D1">
        <w:rPr>
          <w:sz w:val="20"/>
          <w:szCs w:val="20"/>
          <w:vertAlign w:val="subscript"/>
        </w:rPr>
        <w:t>out,LR</w:t>
      </w:r>
      <w:r w:rsidRPr="00B315D1">
        <w:rPr>
          <w:iCs/>
          <w:noProof/>
          <w:sz w:val="20"/>
          <w:szCs w:val="20"/>
        </w:rPr>
        <w:t xml:space="preserve">, an </w:t>
      </w:r>
      <w:r w:rsidRPr="00B315D1">
        <w:rPr>
          <w:sz w:val="20"/>
          <w:szCs w:val="20"/>
        </w:rPr>
        <w:t xml:space="preserve">index </w:t>
      </w:r>
      <m:oMath>
        <m:sSub>
          <m:sSubPr>
            <m:ctrlPr>
              <w:rPr>
                <w:rFonts w:ascii="Cambria Math" w:hAnsi="Cambria Math"/>
                <w:i/>
                <w:iCs/>
                <w:sz w:val="20"/>
                <w:szCs w:val="20"/>
              </w:rPr>
            </m:ctrlPr>
          </m:sSubPr>
          <m:e>
            <m:r>
              <w:rPr>
                <w:rFonts w:ascii="Cambria Math"/>
                <w:sz w:val="20"/>
                <w:szCs w:val="20"/>
              </w:rPr>
              <m:t>q</m:t>
            </m:r>
          </m:e>
          <m:sub>
            <m:r>
              <m:rPr>
                <m:nor/>
              </m:rPr>
              <w:rPr>
                <w:rFonts w:ascii="Cambria Math"/>
                <w:iCs/>
                <w:sz w:val="20"/>
                <w:szCs w:val="20"/>
              </w:rPr>
              <m:t>new</m:t>
            </m:r>
            <m:ctrlPr>
              <w:rPr>
                <w:rFonts w:ascii="Cambria Math" w:hAnsi="Cambria Math"/>
                <w:iCs/>
                <w:sz w:val="20"/>
                <w:szCs w:val="20"/>
              </w:rPr>
            </m:ctrlPr>
          </m:sub>
        </m:sSub>
      </m:oMath>
      <w:r w:rsidRPr="00B315D1">
        <w:rPr>
          <w:iCs/>
          <w:sz w:val="20"/>
          <w:szCs w:val="20"/>
        </w:rPr>
        <w:t xml:space="preserve"> </w:t>
      </w:r>
      <w:r w:rsidRPr="00B315D1">
        <w:rPr>
          <w:sz w:val="20"/>
          <w:szCs w:val="20"/>
        </w:rPr>
        <w:t xml:space="preserve">for a periodic CSI-RS configuration or for a SS/PBCH block </w:t>
      </w:r>
      <w:r w:rsidRPr="00B315D1">
        <w:rPr>
          <w:iCs/>
          <w:noProof/>
          <w:sz w:val="20"/>
          <w:szCs w:val="20"/>
        </w:rPr>
        <w:t xml:space="preserve">provided </w:t>
      </w:r>
      <w:r w:rsidRPr="00B315D1">
        <w:rPr>
          <w:iCs/>
          <w:sz w:val="20"/>
          <w:szCs w:val="20"/>
        </w:rPr>
        <w:t xml:space="preserve">by higher layers, as described in </w:t>
      </w:r>
      <w:r w:rsidRPr="00B315D1">
        <w:rPr>
          <w:sz w:val="20"/>
          <w:szCs w:val="20"/>
        </w:rPr>
        <w:t>[11, TS 38.321]</w:t>
      </w:r>
      <w:r w:rsidRPr="00B315D1">
        <w:rPr>
          <w:iCs/>
          <w:sz w:val="20"/>
          <w:szCs w:val="20"/>
        </w:rPr>
        <w:t xml:space="preserve">, if any, for a corresponding SCell. After 28 symbols from a last symbol of a PDCCH reception with a DCI format scheduling a PUSCH transmission with a same HARQ process number as for the transmission of the first PUSCH and having a toggled NDI field value, </w:t>
      </w:r>
      <w:r w:rsidRPr="00B315D1">
        <w:rPr>
          <w:iCs/>
          <w:sz w:val="20"/>
          <w:szCs w:val="20"/>
          <w:lang w:eastAsia="ja-JP"/>
        </w:rPr>
        <w:t>the UE</w:t>
      </w:r>
    </w:p>
    <w:p w14:paraId="5D26204A" w14:textId="77777777" w:rsidR="00B315D1" w:rsidRPr="00B315D1" w:rsidRDefault="00B315D1" w:rsidP="00B315D1">
      <w:pPr>
        <w:pStyle w:val="B1"/>
        <w:rPr>
          <w:iCs/>
        </w:rPr>
      </w:pPr>
      <w:r w:rsidRPr="00B315D1">
        <w:t>-</w:t>
      </w:r>
      <w:r w:rsidRPr="00B315D1">
        <w:tab/>
      </w:r>
      <w:r w:rsidRPr="00B315D1">
        <w:rPr>
          <w:lang w:val="en-US"/>
        </w:rPr>
        <w:t>monitors</w:t>
      </w:r>
      <w:r w:rsidRPr="00B315D1">
        <w:t xml:space="preserve"> PDCCH</w:t>
      </w:r>
      <w:r w:rsidRPr="00B315D1">
        <w:rPr>
          <w:lang w:val="en-US"/>
        </w:rPr>
        <w:t xml:space="preserve"> in all CORESETs</w:t>
      </w:r>
      <w:r w:rsidRPr="00B315D1">
        <w:t xml:space="preserve"> </w:t>
      </w:r>
      <w:r w:rsidRPr="00B315D1">
        <w:rPr>
          <w:iCs/>
          <w:lang w:eastAsia="ja-JP"/>
        </w:rPr>
        <w:t>on the SCell</w:t>
      </w:r>
      <w:r w:rsidRPr="00B315D1">
        <w:rPr>
          <w:iCs/>
          <w:lang w:val="en-US" w:eastAsia="ja-JP"/>
        </w:rPr>
        <w:t>(s)</w:t>
      </w:r>
      <w:r w:rsidRPr="00B315D1">
        <w:rPr>
          <w:iCs/>
          <w:lang w:eastAsia="ja-JP"/>
        </w:rPr>
        <w:t xml:space="preserve"> </w:t>
      </w:r>
      <w:r w:rsidRPr="00B315D1">
        <w:rPr>
          <w:iCs/>
          <w:lang w:val="en-US" w:eastAsia="ja-JP"/>
        </w:rPr>
        <w:t xml:space="preserve">indicated by the MAC CE </w:t>
      </w:r>
      <w:r w:rsidRPr="00B315D1">
        <w:rPr>
          <w:lang w:val="en-US"/>
        </w:rPr>
        <w:t>using the</w:t>
      </w:r>
      <w:r w:rsidRPr="00B315D1">
        <w:t xml:space="preserve"> </w:t>
      </w:r>
      <w:r w:rsidRPr="00B315D1">
        <w:rPr>
          <w:iCs/>
          <w:lang w:eastAsia="ja-JP"/>
        </w:rPr>
        <w:t>same antenna port quasi</w:t>
      </w:r>
      <w:r w:rsidRPr="00B315D1">
        <w:rPr>
          <w:iCs/>
          <w:lang w:val="en-US" w:eastAsia="ja-JP"/>
        </w:rPr>
        <w:t xml:space="preserve"> </w:t>
      </w:r>
      <w:r w:rsidRPr="00B315D1">
        <w:rPr>
          <w:iCs/>
          <w:lang w:eastAsia="ja-JP"/>
        </w:rPr>
        <w:t>co</w:t>
      </w:r>
      <w:r w:rsidRPr="00B315D1">
        <w:rPr>
          <w:iCs/>
          <w:lang w:val="en-US" w:eastAsia="ja-JP"/>
        </w:rPr>
        <w:t>-</w:t>
      </w:r>
      <w:r w:rsidRPr="00B315D1">
        <w:rPr>
          <w:iCs/>
          <w:lang w:eastAsia="ja-JP"/>
        </w:rPr>
        <w:t xml:space="preserve">location parameters as the ones associated with </w:t>
      </w:r>
      <w:r w:rsidRPr="00B315D1">
        <w:rPr>
          <w:iCs/>
          <w:lang w:val="en-US" w:eastAsia="ja-JP"/>
        </w:rPr>
        <w:t>the</w:t>
      </w:r>
      <w:r w:rsidRPr="00B315D1">
        <w:rPr>
          <w:iCs/>
          <w:lang w:eastAsia="ja-JP"/>
        </w:rPr>
        <w:t xml:space="preserve"> corresponding index</w:t>
      </w:r>
      <w:r w:rsidRPr="00B315D1">
        <w:rPr>
          <w:iCs/>
          <w:lang w:val="en-US" w:eastAsia="ja-JP"/>
        </w:rPr>
        <w:t>(es)</w:t>
      </w:r>
      <w:r w:rsidRPr="00B315D1">
        <w:rPr>
          <w:iCs/>
          <w:lang w:eastAsia="ja-JP"/>
        </w:rPr>
        <w:t xml:space="preserve">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B315D1">
        <w:rPr>
          <w:iCs/>
        </w:rPr>
        <w:t>, if any</w:t>
      </w:r>
    </w:p>
    <w:p w14:paraId="1AB1A448" w14:textId="77777777" w:rsidR="00B315D1" w:rsidRPr="00B315D1" w:rsidRDefault="00B315D1" w:rsidP="00B315D1">
      <w:pPr>
        <w:pStyle w:val="B1"/>
        <w:rPr>
          <w:iCs/>
        </w:rPr>
      </w:pPr>
      <w:r w:rsidRPr="00B315D1">
        <w:t>-</w:t>
      </w:r>
      <w:r w:rsidRPr="00B315D1">
        <w:tab/>
        <w:t xml:space="preserve">transmits PUCCH on a PUCCH-SCell using a same spatial domain filter as the one corresponding to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B315D1">
        <w:rPr>
          <w:iCs/>
        </w:rPr>
        <w:t xml:space="preserve"> </w:t>
      </w:r>
      <w:r w:rsidRPr="00B315D1">
        <w:t xml:space="preserve">for periodic CSI-RS or SS/PBCH block reception, as described in Clause 9.2.2, </w:t>
      </w:r>
      <w:r w:rsidRPr="00B315D1">
        <w:rPr>
          <w:lang w:val="en-US"/>
        </w:rPr>
        <w:t xml:space="preserve">and using a power determined as described in Clause 7.2.1 with </w:t>
      </w:r>
      <m:oMath>
        <m:sSub>
          <m:sSubPr>
            <m:ctrlPr>
              <w:rPr>
                <w:rFonts w:ascii="Cambria Math" w:hAnsi="Cambria Math"/>
                <w:i/>
                <w:iCs/>
              </w:rPr>
            </m:ctrlPr>
          </m:sSubPr>
          <m:e>
            <m:r>
              <w:rPr>
                <w:rFonts w:ascii="Cambria Math"/>
              </w:rPr>
              <m:t>q</m:t>
            </m:r>
          </m:e>
          <m:sub>
            <m:r>
              <m:rPr>
                <m:nor/>
              </m:rPr>
              <w:rPr>
                <w:rFonts w:ascii="Cambria Math"/>
                <w:iCs/>
              </w:rPr>
              <m:t>u</m:t>
            </m:r>
            <m:ctrlPr>
              <w:rPr>
                <w:rFonts w:ascii="Cambria Math" w:hAnsi="Cambria Math"/>
                <w:iCs/>
              </w:rPr>
            </m:ctrlPr>
          </m:sub>
        </m:sSub>
        <m:r>
          <w:rPr>
            <w:rFonts w:ascii="Cambria Math" w:hAnsi="Cambria Math"/>
          </w:rPr>
          <m:t>=0</m:t>
        </m:r>
      </m:oMath>
      <w:r w:rsidRPr="00B315D1">
        <w:rPr>
          <w:lang w:val="en-US"/>
        </w:rPr>
        <w:t xml:space="preserve">, </w:t>
      </w:r>
      <m:oMath>
        <m:sSub>
          <m:sSubPr>
            <m:ctrlPr>
              <w:rPr>
                <w:rFonts w:ascii="Cambria Math" w:hAnsi="Cambria Math"/>
                <w:i/>
                <w:iCs/>
              </w:rPr>
            </m:ctrlPr>
          </m:sSubPr>
          <m:e>
            <m:sSub>
              <m:sSubPr>
                <m:ctrlPr>
                  <w:rPr>
                    <w:rFonts w:ascii="Cambria Math" w:hAnsi="Cambria Math"/>
                    <w:i/>
                    <w:iCs/>
                  </w:rPr>
                </m:ctrlPr>
              </m:sSubPr>
              <m:e>
                <m:r>
                  <w:rPr>
                    <w:rFonts w:ascii="Cambria Math"/>
                  </w:rPr>
                  <m:t>q</m:t>
                </m:r>
              </m:e>
              <m:sub>
                <m:r>
                  <m:rPr>
                    <m:nor/>
                  </m:rPr>
                  <w:rPr>
                    <w:rFonts w:ascii="Cambria Math"/>
                    <w:iCs/>
                    <w:lang w:val="en-US"/>
                  </w:rPr>
                  <m:t>d</m:t>
                </m:r>
                <m:ctrlPr>
                  <w:rPr>
                    <w:rFonts w:ascii="Cambria Math" w:hAnsi="Cambria Math"/>
                    <w:iCs/>
                  </w:rPr>
                </m:ctrlPr>
              </m:sub>
            </m:sSub>
            <m:r>
              <w:rPr>
                <w:rFonts w:ascii="Cambria Math" w:hAnsi="Cambria Math"/>
              </w:rPr>
              <m:t>=</m:t>
            </m:r>
            <m:r>
              <w:rPr>
                <w:rFonts w:ascii="Cambria Math"/>
              </w:rPr>
              <m:t>q</m:t>
            </m:r>
          </m:e>
          <m:sub>
            <m:r>
              <m:rPr>
                <m:nor/>
              </m:rPr>
              <w:rPr>
                <w:rFonts w:ascii="Cambria Math"/>
                <w:iCs/>
              </w:rPr>
              <m:t>new</m:t>
            </m:r>
            <m:ctrlPr>
              <w:rPr>
                <w:rFonts w:ascii="Cambria Math" w:hAnsi="Cambria Math"/>
                <w:iCs/>
              </w:rPr>
            </m:ctrlPr>
          </m:sub>
        </m:sSub>
      </m:oMath>
      <w:r w:rsidRPr="00B315D1">
        <w:rPr>
          <w:lang w:val="en-US"/>
        </w:rPr>
        <w:t xml:space="preserve">, and </w:t>
      </w:r>
      <m:oMath>
        <m:r>
          <w:rPr>
            <w:rFonts w:ascii="Cambria Math" w:hAnsi="Cambria Math"/>
          </w:rPr>
          <m:t>l=0</m:t>
        </m:r>
      </m:oMath>
      <w:r w:rsidRPr="00B315D1">
        <w:rPr>
          <w:iCs/>
          <w:lang w:val="en-US"/>
        </w:rPr>
        <w:t>,</w:t>
      </w:r>
      <w:r w:rsidRPr="00B315D1">
        <w:rPr>
          <w:lang w:val="en-US"/>
        </w:rPr>
        <w:t xml:space="preserve"> </w:t>
      </w:r>
      <w:r w:rsidRPr="00B315D1">
        <w:rPr>
          <w:iCs/>
        </w:rPr>
        <w:t xml:space="preserve">if </w:t>
      </w:r>
    </w:p>
    <w:p w14:paraId="2BF81920" w14:textId="77777777" w:rsidR="00B315D1" w:rsidRPr="00B315D1" w:rsidRDefault="00B315D1" w:rsidP="00B315D1">
      <w:pPr>
        <w:pStyle w:val="B2"/>
      </w:pPr>
      <w:r w:rsidRPr="00B315D1">
        <w:t>-</w:t>
      </w:r>
      <w:r w:rsidRPr="00B315D1">
        <w:tab/>
      </w:r>
      <w:r w:rsidRPr="00B315D1">
        <w:rPr>
          <w:iCs/>
        </w:rPr>
        <w:t xml:space="preserve">the UE is </w:t>
      </w:r>
      <w:r w:rsidRPr="00B315D1">
        <w:t xml:space="preserve">provided </w:t>
      </w:r>
      <w:r w:rsidRPr="00B315D1">
        <w:rPr>
          <w:i/>
        </w:rPr>
        <w:t>PUCCH-</w:t>
      </w:r>
      <w:proofErr w:type="spellStart"/>
      <w:r w:rsidRPr="00B315D1">
        <w:rPr>
          <w:i/>
        </w:rPr>
        <w:t>SpatialRelationInfo</w:t>
      </w:r>
      <w:proofErr w:type="spellEnd"/>
      <w:r w:rsidRPr="00B315D1">
        <w:t xml:space="preserve"> for the PUCCH,</w:t>
      </w:r>
    </w:p>
    <w:p w14:paraId="67E8B897" w14:textId="77777777" w:rsidR="00B315D1" w:rsidRPr="00B315D1" w:rsidRDefault="00B315D1" w:rsidP="00B315D1">
      <w:pPr>
        <w:pStyle w:val="B2"/>
      </w:pPr>
      <w:r w:rsidRPr="00B315D1">
        <w:t>-</w:t>
      </w:r>
      <w:r w:rsidRPr="00B315D1">
        <w:tab/>
        <w:t>a</w:t>
      </w:r>
      <w:r w:rsidRPr="00B315D1">
        <w:rPr>
          <w:lang w:val="en-US"/>
        </w:rPr>
        <w:t xml:space="preserve"> </w:t>
      </w:r>
      <w:r w:rsidRPr="00B315D1">
        <w:t xml:space="preserve">PUCCH with the LRR was either not transmitted or was </w:t>
      </w:r>
      <w:r w:rsidRPr="00B315D1">
        <w:rPr>
          <w:lang w:val="en-US"/>
        </w:rPr>
        <w:t xml:space="preserve">transmitted </w:t>
      </w:r>
      <w:r w:rsidRPr="00B315D1">
        <w:t xml:space="preserve">on the </w:t>
      </w:r>
      <w:proofErr w:type="spellStart"/>
      <w:r w:rsidRPr="00B315D1">
        <w:t>PCell</w:t>
      </w:r>
      <w:proofErr w:type="spellEnd"/>
      <w:r w:rsidRPr="00B315D1">
        <w:t xml:space="preserve"> or the </w:t>
      </w:r>
      <w:proofErr w:type="spellStart"/>
      <w:r w:rsidRPr="00B315D1">
        <w:t>PSCell</w:t>
      </w:r>
      <w:proofErr w:type="spellEnd"/>
      <w:r w:rsidRPr="00B315D1">
        <w:t>, and</w:t>
      </w:r>
    </w:p>
    <w:p w14:paraId="65FE5C22" w14:textId="77777777" w:rsidR="00B315D1" w:rsidRPr="00B315D1" w:rsidRDefault="00B315D1" w:rsidP="00B315D1">
      <w:pPr>
        <w:pStyle w:val="B2"/>
      </w:pPr>
      <w:r w:rsidRPr="00B315D1">
        <w:t>-</w:t>
      </w:r>
      <w:r w:rsidRPr="00B315D1">
        <w:tab/>
        <w:t>the PUCCH-SCell is included in the SCell</w:t>
      </w:r>
      <w:r w:rsidRPr="00B315D1">
        <w:rPr>
          <w:lang w:val="en-US"/>
        </w:rPr>
        <w:t>(s) indicated by the MAC-CE</w:t>
      </w:r>
    </w:p>
    <w:p w14:paraId="6A21780A" w14:textId="77777777" w:rsidR="00B315D1" w:rsidRPr="00B315D1" w:rsidRDefault="00B315D1" w:rsidP="00B315D1">
      <w:pPr>
        <w:rPr>
          <w:sz w:val="20"/>
          <w:szCs w:val="20"/>
        </w:rPr>
      </w:pPr>
      <w:r w:rsidRPr="00B315D1">
        <w:rPr>
          <w:sz w:val="20"/>
          <w:szCs w:val="20"/>
        </w:rPr>
        <w:t>where the SCS configuration for the 28 symbols is the smallest of the SCS configurations of the active DL BWP for the PDCCH reception and of the active DL BWP(s) of the at least one SCell.</w:t>
      </w:r>
    </w:p>
    <w:p w14:paraId="210702DB" w14:textId="77777777" w:rsidR="00B315D1" w:rsidRPr="00B315D1" w:rsidRDefault="00B315D1" w:rsidP="00B315D1">
      <w:pPr>
        <w:rPr>
          <w:sz w:val="20"/>
          <w:szCs w:val="20"/>
          <w:lang w:val="en-US"/>
        </w:rPr>
      </w:pPr>
    </w:p>
    <w:p w14:paraId="250562A1" w14:textId="6D915DC3" w:rsidR="00B315D1" w:rsidRPr="00B315D1" w:rsidRDefault="00B315D1" w:rsidP="00B315D1">
      <w:pPr>
        <w:rPr>
          <w:sz w:val="20"/>
          <w:szCs w:val="20"/>
          <w:lang w:val="en-US"/>
        </w:rPr>
      </w:pPr>
      <w:r w:rsidRPr="00B315D1">
        <w:rPr>
          <w:sz w:val="20"/>
          <w:szCs w:val="20"/>
          <w:lang w:val="en-US"/>
        </w:rPr>
        <w:t>---------------------------------------------------------end of text proposal------------------------------------------------------</w:t>
      </w:r>
    </w:p>
    <w:p w14:paraId="41554166" w14:textId="77777777" w:rsidR="00B315D1" w:rsidRPr="00791B84" w:rsidRDefault="00B315D1" w:rsidP="0061765C">
      <w:pPr>
        <w:pStyle w:val="0Maintext"/>
        <w:spacing w:after="120" w:afterAutospacing="0" w:line="240" w:lineRule="auto"/>
        <w:ind w:firstLine="0"/>
        <w:rPr>
          <w:lang w:val="en-US"/>
        </w:rPr>
      </w:pPr>
    </w:p>
    <w:p w14:paraId="579C01CF" w14:textId="77777777" w:rsidR="00F041A8" w:rsidRPr="00D86908" w:rsidRDefault="00F041A8" w:rsidP="0061765C">
      <w:pPr>
        <w:pStyle w:val="0Maintext"/>
        <w:spacing w:after="120" w:afterAutospacing="0" w:line="240" w:lineRule="auto"/>
        <w:ind w:firstLine="0"/>
        <w:rPr>
          <w:lang w:val="en-US"/>
        </w:rPr>
      </w:pPr>
    </w:p>
    <w:p w14:paraId="2A5BA4DC" w14:textId="6DB80A0A" w:rsidR="002134C9" w:rsidRDefault="002134C9" w:rsidP="002134C9">
      <w:pPr>
        <w:pStyle w:val="Heading1"/>
      </w:pPr>
      <w:r>
        <w:t>Reference</w:t>
      </w:r>
    </w:p>
    <w:p w14:paraId="4B9D5B81" w14:textId="25D4F6C6" w:rsidR="00B2525C" w:rsidRPr="00B2525C" w:rsidRDefault="002D34BE" w:rsidP="00B2525C">
      <w:pPr>
        <w:numPr>
          <w:ilvl w:val="0"/>
          <w:numId w:val="4"/>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lang w:val="en-GB"/>
        </w:rPr>
      </w:pPr>
      <w:hyperlink r:id="rId17" w:history="1">
        <w:r w:rsidR="00B2525C" w:rsidRPr="00B2525C">
          <w:rPr>
            <w:rStyle w:val="Hyperlink"/>
            <w:sz w:val="22"/>
            <w:szCs w:val="22"/>
            <w:lang w:val="en-GB"/>
          </w:rPr>
          <w:t>R1-2001564</w:t>
        </w:r>
      </w:hyperlink>
      <w:r w:rsidR="00B2525C" w:rsidRPr="00B2525C">
        <w:rPr>
          <w:sz w:val="22"/>
          <w:szCs w:val="22"/>
          <w:lang w:val="en-GB"/>
        </w:rPr>
        <w:tab/>
        <w:t>Remaining issues on multi-beam enhancements in R16</w:t>
      </w:r>
      <w:r w:rsidR="00B2525C" w:rsidRPr="00B2525C">
        <w:rPr>
          <w:sz w:val="22"/>
          <w:szCs w:val="22"/>
          <w:lang w:val="en-GB"/>
        </w:rPr>
        <w:tab/>
        <w:t>Huawei, HiSilicon</w:t>
      </w:r>
    </w:p>
    <w:p w14:paraId="6ECC4917" w14:textId="77777777" w:rsidR="00B2525C" w:rsidRPr="00B2525C" w:rsidRDefault="002D34BE" w:rsidP="00B2525C">
      <w:pPr>
        <w:numPr>
          <w:ilvl w:val="0"/>
          <w:numId w:val="4"/>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lang w:val="en-GB"/>
        </w:rPr>
      </w:pPr>
      <w:hyperlink r:id="rId18" w:history="1">
        <w:r w:rsidR="00B2525C" w:rsidRPr="00B2525C">
          <w:rPr>
            <w:rStyle w:val="Hyperlink"/>
            <w:sz w:val="22"/>
            <w:szCs w:val="22"/>
            <w:lang w:val="en-GB"/>
          </w:rPr>
          <w:t>R1-2001597</w:t>
        </w:r>
      </w:hyperlink>
      <w:r w:rsidR="00B2525C" w:rsidRPr="00B2525C">
        <w:rPr>
          <w:sz w:val="22"/>
          <w:szCs w:val="22"/>
          <w:lang w:val="en-GB"/>
        </w:rPr>
        <w:tab/>
        <w:t>Maintenance of multi-beam operation</w:t>
      </w:r>
      <w:r w:rsidR="00B2525C" w:rsidRPr="00B2525C">
        <w:rPr>
          <w:sz w:val="22"/>
          <w:szCs w:val="22"/>
          <w:lang w:val="en-GB"/>
        </w:rPr>
        <w:tab/>
        <w:t>ZTE</w:t>
      </w:r>
    </w:p>
    <w:p w14:paraId="2E1CE068" w14:textId="77777777" w:rsidR="00B2525C" w:rsidRPr="00B2525C" w:rsidRDefault="002D34BE" w:rsidP="00B2525C">
      <w:pPr>
        <w:numPr>
          <w:ilvl w:val="0"/>
          <w:numId w:val="4"/>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lang w:val="en-GB"/>
        </w:rPr>
      </w:pPr>
      <w:hyperlink r:id="rId19" w:history="1">
        <w:r w:rsidR="00B2525C" w:rsidRPr="00B2525C">
          <w:rPr>
            <w:rStyle w:val="Hyperlink"/>
            <w:sz w:val="22"/>
            <w:szCs w:val="22"/>
            <w:lang w:val="en-GB"/>
          </w:rPr>
          <w:t>R1-2001679</w:t>
        </w:r>
      </w:hyperlink>
      <w:r w:rsidR="00B2525C" w:rsidRPr="00B2525C">
        <w:rPr>
          <w:sz w:val="22"/>
          <w:szCs w:val="22"/>
          <w:lang w:val="en-GB"/>
        </w:rPr>
        <w:tab/>
        <w:t>Discussion on remaining issues on multi beam operation</w:t>
      </w:r>
      <w:r w:rsidR="00B2525C" w:rsidRPr="00B2525C">
        <w:rPr>
          <w:sz w:val="22"/>
          <w:szCs w:val="22"/>
          <w:lang w:val="en-GB"/>
        </w:rPr>
        <w:tab/>
        <w:t>vivo</w:t>
      </w:r>
    </w:p>
    <w:p w14:paraId="24D9C2BC" w14:textId="77777777" w:rsidR="00B2525C" w:rsidRPr="00B2525C" w:rsidRDefault="002D34BE" w:rsidP="00B2525C">
      <w:pPr>
        <w:numPr>
          <w:ilvl w:val="0"/>
          <w:numId w:val="4"/>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lang w:val="en-GB"/>
        </w:rPr>
      </w:pPr>
      <w:hyperlink r:id="rId20" w:history="1">
        <w:r w:rsidR="00B2525C" w:rsidRPr="00B2525C">
          <w:rPr>
            <w:rStyle w:val="Hyperlink"/>
            <w:sz w:val="22"/>
            <w:szCs w:val="22"/>
            <w:lang w:val="en-GB"/>
          </w:rPr>
          <w:t>R1-2001727</w:t>
        </w:r>
      </w:hyperlink>
      <w:r w:rsidR="00B2525C" w:rsidRPr="00B2525C">
        <w:rPr>
          <w:sz w:val="22"/>
          <w:szCs w:val="22"/>
          <w:lang w:val="en-GB"/>
        </w:rPr>
        <w:tab/>
        <w:t>Remaining issues on Multi-beam Operation Enhancement</w:t>
      </w:r>
      <w:r w:rsidR="00B2525C" w:rsidRPr="00B2525C">
        <w:rPr>
          <w:sz w:val="22"/>
          <w:szCs w:val="22"/>
          <w:lang w:val="en-GB"/>
        </w:rPr>
        <w:tab/>
        <w:t>OPPO</w:t>
      </w:r>
    </w:p>
    <w:p w14:paraId="51106EAD" w14:textId="77777777" w:rsidR="00B2525C" w:rsidRPr="00B2525C" w:rsidRDefault="002D34BE" w:rsidP="00B2525C">
      <w:pPr>
        <w:numPr>
          <w:ilvl w:val="0"/>
          <w:numId w:val="4"/>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lang w:val="en-GB"/>
        </w:rPr>
      </w:pPr>
      <w:hyperlink r:id="rId21" w:history="1">
        <w:r w:rsidR="00B2525C" w:rsidRPr="00B2525C">
          <w:rPr>
            <w:rStyle w:val="Hyperlink"/>
            <w:sz w:val="22"/>
            <w:szCs w:val="22"/>
            <w:lang w:val="en-GB"/>
          </w:rPr>
          <w:t>R1-2001818</w:t>
        </w:r>
      </w:hyperlink>
      <w:r w:rsidR="00B2525C" w:rsidRPr="00B2525C">
        <w:rPr>
          <w:sz w:val="22"/>
          <w:szCs w:val="22"/>
          <w:lang w:val="en-GB"/>
        </w:rPr>
        <w:tab/>
        <w:t>Remaining issues on multi-beam operation</w:t>
      </w:r>
      <w:r w:rsidR="00B2525C" w:rsidRPr="00B2525C">
        <w:rPr>
          <w:sz w:val="22"/>
          <w:szCs w:val="22"/>
          <w:lang w:val="en-GB"/>
        </w:rPr>
        <w:tab/>
        <w:t>Sony</w:t>
      </w:r>
    </w:p>
    <w:p w14:paraId="7E72CE84" w14:textId="77777777" w:rsidR="00B2525C" w:rsidRPr="00B2525C" w:rsidRDefault="002D34BE" w:rsidP="00B2525C">
      <w:pPr>
        <w:numPr>
          <w:ilvl w:val="0"/>
          <w:numId w:val="4"/>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lang w:val="en-GB"/>
        </w:rPr>
      </w:pPr>
      <w:hyperlink r:id="rId22" w:history="1">
        <w:r w:rsidR="00B2525C" w:rsidRPr="00B2525C">
          <w:rPr>
            <w:rStyle w:val="Hyperlink"/>
            <w:sz w:val="22"/>
            <w:szCs w:val="22"/>
            <w:lang w:val="en-GB"/>
          </w:rPr>
          <w:t>R1-2001823</w:t>
        </w:r>
      </w:hyperlink>
      <w:r w:rsidR="00B2525C" w:rsidRPr="00B2525C">
        <w:rPr>
          <w:sz w:val="22"/>
          <w:szCs w:val="22"/>
          <w:lang w:val="en-GB"/>
        </w:rPr>
        <w:tab/>
        <w:t>Remaining issues on multi-beam operation</w:t>
      </w:r>
      <w:r w:rsidR="00B2525C" w:rsidRPr="00B2525C">
        <w:rPr>
          <w:sz w:val="22"/>
          <w:szCs w:val="22"/>
          <w:lang w:val="en-GB"/>
        </w:rPr>
        <w:tab/>
        <w:t>MediaTek Inc.</w:t>
      </w:r>
    </w:p>
    <w:p w14:paraId="15699ED5" w14:textId="77777777" w:rsidR="00B2525C" w:rsidRPr="00B2525C" w:rsidRDefault="002D34BE" w:rsidP="00B2525C">
      <w:pPr>
        <w:numPr>
          <w:ilvl w:val="0"/>
          <w:numId w:val="4"/>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lang w:val="en-GB"/>
        </w:rPr>
      </w:pPr>
      <w:hyperlink r:id="rId23" w:history="1">
        <w:r w:rsidR="00B2525C" w:rsidRPr="00B2525C">
          <w:rPr>
            <w:rStyle w:val="Hyperlink"/>
            <w:sz w:val="22"/>
            <w:szCs w:val="22"/>
            <w:lang w:val="en-GB"/>
          </w:rPr>
          <w:t>R1-2001914</w:t>
        </w:r>
      </w:hyperlink>
      <w:r w:rsidR="00B2525C" w:rsidRPr="00B2525C">
        <w:rPr>
          <w:sz w:val="22"/>
          <w:szCs w:val="22"/>
          <w:lang w:val="en-GB"/>
        </w:rPr>
        <w:tab/>
        <w:t>Remaining issues on multi beam operation</w:t>
      </w:r>
      <w:r w:rsidR="00B2525C" w:rsidRPr="00B2525C">
        <w:rPr>
          <w:sz w:val="22"/>
          <w:szCs w:val="22"/>
          <w:lang w:val="en-GB"/>
        </w:rPr>
        <w:tab/>
        <w:t>LG Electronics</w:t>
      </w:r>
    </w:p>
    <w:p w14:paraId="0FFF150B" w14:textId="77777777" w:rsidR="00B2525C" w:rsidRPr="00B2525C" w:rsidRDefault="002D34BE" w:rsidP="00B2525C">
      <w:pPr>
        <w:numPr>
          <w:ilvl w:val="0"/>
          <w:numId w:val="4"/>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lang w:val="en-GB"/>
        </w:rPr>
      </w:pPr>
      <w:hyperlink r:id="rId24" w:history="1">
        <w:r w:rsidR="00B2525C" w:rsidRPr="00B2525C">
          <w:rPr>
            <w:rStyle w:val="Hyperlink"/>
            <w:sz w:val="22"/>
            <w:szCs w:val="22"/>
            <w:lang w:val="en-GB"/>
          </w:rPr>
          <w:t>R1-2001972</w:t>
        </w:r>
      </w:hyperlink>
      <w:r w:rsidR="00B2525C" w:rsidRPr="00B2525C">
        <w:rPr>
          <w:sz w:val="22"/>
          <w:szCs w:val="22"/>
          <w:lang w:val="en-GB"/>
        </w:rPr>
        <w:tab/>
        <w:t xml:space="preserve">Remaining issues on </w:t>
      </w:r>
      <w:proofErr w:type="spellStart"/>
      <w:r w:rsidR="00B2525C" w:rsidRPr="00B2525C">
        <w:rPr>
          <w:sz w:val="22"/>
          <w:szCs w:val="22"/>
          <w:lang w:val="en-GB"/>
        </w:rPr>
        <w:t>Scell</w:t>
      </w:r>
      <w:proofErr w:type="spellEnd"/>
      <w:r w:rsidR="00B2525C" w:rsidRPr="00B2525C">
        <w:rPr>
          <w:sz w:val="22"/>
          <w:szCs w:val="22"/>
          <w:lang w:val="en-GB"/>
        </w:rPr>
        <w:t xml:space="preserve"> beam failure recovery</w:t>
      </w:r>
      <w:r w:rsidR="00B2525C" w:rsidRPr="00B2525C">
        <w:rPr>
          <w:sz w:val="22"/>
          <w:szCs w:val="22"/>
          <w:lang w:val="en-GB"/>
        </w:rPr>
        <w:tab/>
        <w:t>Lenovo, Motorola Mobility</w:t>
      </w:r>
    </w:p>
    <w:p w14:paraId="47D6FB4C" w14:textId="77777777" w:rsidR="00B2525C" w:rsidRPr="00B2525C" w:rsidRDefault="002D34BE" w:rsidP="00B2525C">
      <w:pPr>
        <w:numPr>
          <w:ilvl w:val="0"/>
          <w:numId w:val="4"/>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lang w:val="en-GB"/>
        </w:rPr>
      </w:pPr>
      <w:hyperlink r:id="rId25" w:history="1">
        <w:r w:rsidR="00B2525C" w:rsidRPr="00B2525C">
          <w:rPr>
            <w:rStyle w:val="Hyperlink"/>
            <w:sz w:val="22"/>
            <w:szCs w:val="22"/>
            <w:lang w:val="en-GB"/>
          </w:rPr>
          <w:t>R1-2002005</w:t>
        </w:r>
      </w:hyperlink>
      <w:r w:rsidR="00B2525C" w:rsidRPr="00B2525C">
        <w:rPr>
          <w:sz w:val="22"/>
          <w:szCs w:val="22"/>
          <w:lang w:val="en-GB"/>
        </w:rPr>
        <w:tab/>
        <w:t xml:space="preserve"> Corrections to Multi-beam Operation </w:t>
      </w:r>
      <w:r w:rsidR="00B2525C" w:rsidRPr="00B2525C">
        <w:rPr>
          <w:sz w:val="22"/>
          <w:szCs w:val="22"/>
          <w:lang w:val="en-GB"/>
        </w:rPr>
        <w:tab/>
        <w:t>Intel Corporation</w:t>
      </w:r>
    </w:p>
    <w:p w14:paraId="1D736435" w14:textId="77777777" w:rsidR="00B2525C" w:rsidRPr="00B2525C" w:rsidRDefault="002D34BE" w:rsidP="00B2525C">
      <w:pPr>
        <w:numPr>
          <w:ilvl w:val="0"/>
          <w:numId w:val="4"/>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lang w:val="en-GB"/>
        </w:rPr>
      </w:pPr>
      <w:hyperlink r:id="rId26" w:history="1">
        <w:r w:rsidR="00B2525C" w:rsidRPr="00B2525C">
          <w:rPr>
            <w:rStyle w:val="Hyperlink"/>
            <w:sz w:val="22"/>
            <w:szCs w:val="22"/>
            <w:lang w:val="en-GB"/>
          </w:rPr>
          <w:t>R1-2002091</w:t>
        </w:r>
      </w:hyperlink>
      <w:r w:rsidR="00B2525C" w:rsidRPr="00B2525C">
        <w:rPr>
          <w:sz w:val="22"/>
          <w:szCs w:val="22"/>
          <w:lang w:val="en-GB"/>
        </w:rPr>
        <w:tab/>
        <w:t>On Rel.16 support for multi-beam operation</w:t>
      </w:r>
      <w:r w:rsidR="00B2525C" w:rsidRPr="00B2525C">
        <w:rPr>
          <w:sz w:val="22"/>
          <w:szCs w:val="22"/>
          <w:lang w:val="en-GB"/>
        </w:rPr>
        <w:tab/>
        <w:t>CATT</w:t>
      </w:r>
    </w:p>
    <w:p w14:paraId="6ED817AC" w14:textId="77777777" w:rsidR="00B2525C" w:rsidRPr="00B2525C" w:rsidRDefault="002D34BE" w:rsidP="00B2525C">
      <w:pPr>
        <w:numPr>
          <w:ilvl w:val="0"/>
          <w:numId w:val="4"/>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lang w:val="en-GB"/>
        </w:rPr>
      </w:pPr>
      <w:hyperlink r:id="rId27" w:history="1">
        <w:r w:rsidR="00B2525C" w:rsidRPr="00B2525C">
          <w:rPr>
            <w:rStyle w:val="Hyperlink"/>
            <w:sz w:val="22"/>
            <w:szCs w:val="22"/>
            <w:lang w:val="en-GB"/>
          </w:rPr>
          <w:t>R1-2002140</w:t>
        </w:r>
      </w:hyperlink>
      <w:r w:rsidR="00B2525C" w:rsidRPr="00B2525C">
        <w:rPr>
          <w:sz w:val="22"/>
          <w:szCs w:val="22"/>
          <w:lang w:val="en-GB"/>
        </w:rPr>
        <w:tab/>
        <w:t>On Rel.16 support for multibeam operation</w:t>
      </w:r>
      <w:r w:rsidR="00B2525C" w:rsidRPr="00B2525C">
        <w:rPr>
          <w:sz w:val="22"/>
          <w:szCs w:val="22"/>
          <w:lang w:val="en-GB"/>
        </w:rPr>
        <w:tab/>
        <w:t>Samsung</w:t>
      </w:r>
    </w:p>
    <w:p w14:paraId="73111A31" w14:textId="77777777" w:rsidR="00B2525C" w:rsidRPr="00B2525C" w:rsidRDefault="002D34BE" w:rsidP="00B2525C">
      <w:pPr>
        <w:numPr>
          <w:ilvl w:val="0"/>
          <w:numId w:val="4"/>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lang w:val="en-GB"/>
        </w:rPr>
      </w:pPr>
      <w:hyperlink r:id="rId28" w:history="1">
        <w:r w:rsidR="00B2525C" w:rsidRPr="00B2525C">
          <w:rPr>
            <w:rStyle w:val="Hyperlink"/>
            <w:sz w:val="22"/>
            <w:szCs w:val="22"/>
            <w:lang w:val="en-GB"/>
          </w:rPr>
          <w:t>R1-2002213</w:t>
        </w:r>
      </w:hyperlink>
      <w:r w:rsidR="00B2525C" w:rsidRPr="00B2525C">
        <w:rPr>
          <w:sz w:val="22"/>
          <w:szCs w:val="22"/>
          <w:lang w:val="en-GB"/>
        </w:rPr>
        <w:tab/>
        <w:t>Remaining issues on multi-beam operation</w:t>
      </w:r>
      <w:r w:rsidR="00B2525C" w:rsidRPr="00B2525C">
        <w:rPr>
          <w:sz w:val="22"/>
          <w:szCs w:val="22"/>
          <w:lang w:val="en-GB"/>
        </w:rPr>
        <w:tab/>
        <w:t>CMCC</w:t>
      </w:r>
    </w:p>
    <w:p w14:paraId="7226BB9D" w14:textId="77777777" w:rsidR="00B2525C" w:rsidRPr="00B2525C" w:rsidRDefault="002D34BE" w:rsidP="00B2525C">
      <w:pPr>
        <w:numPr>
          <w:ilvl w:val="0"/>
          <w:numId w:val="4"/>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lang w:val="en-GB"/>
        </w:rPr>
      </w:pPr>
      <w:hyperlink r:id="rId29" w:history="1">
        <w:r w:rsidR="00B2525C" w:rsidRPr="00B2525C">
          <w:rPr>
            <w:rStyle w:val="Hyperlink"/>
            <w:sz w:val="22"/>
            <w:szCs w:val="22"/>
            <w:lang w:val="en-GB"/>
          </w:rPr>
          <w:t>R1-2002271</w:t>
        </w:r>
      </w:hyperlink>
      <w:r w:rsidR="00B2525C" w:rsidRPr="00B2525C">
        <w:rPr>
          <w:sz w:val="22"/>
          <w:szCs w:val="22"/>
          <w:lang w:val="en-GB"/>
        </w:rPr>
        <w:tab/>
        <w:t>Discussion on remaining issues on multi-beam operation</w:t>
      </w:r>
      <w:r w:rsidR="00B2525C" w:rsidRPr="00B2525C">
        <w:rPr>
          <w:sz w:val="22"/>
          <w:szCs w:val="22"/>
          <w:lang w:val="en-GB"/>
        </w:rPr>
        <w:tab/>
        <w:t>Spreadtrum Communications</w:t>
      </w:r>
    </w:p>
    <w:p w14:paraId="52F872F1" w14:textId="77777777" w:rsidR="00B2525C" w:rsidRPr="00B2525C" w:rsidRDefault="002D34BE" w:rsidP="00B2525C">
      <w:pPr>
        <w:numPr>
          <w:ilvl w:val="0"/>
          <w:numId w:val="4"/>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lang w:val="en-GB"/>
        </w:rPr>
      </w:pPr>
      <w:hyperlink r:id="rId30" w:history="1">
        <w:r w:rsidR="00B2525C" w:rsidRPr="00B2525C">
          <w:rPr>
            <w:rStyle w:val="Hyperlink"/>
            <w:sz w:val="22"/>
            <w:szCs w:val="22"/>
            <w:lang w:val="en-GB"/>
          </w:rPr>
          <w:t>R1-2002283</w:t>
        </w:r>
      </w:hyperlink>
      <w:r w:rsidR="00B2525C" w:rsidRPr="00B2525C">
        <w:rPr>
          <w:sz w:val="22"/>
          <w:szCs w:val="22"/>
          <w:lang w:val="en-GB"/>
        </w:rPr>
        <w:tab/>
        <w:t>Enhancements on multi-beam operation</w:t>
      </w:r>
      <w:r w:rsidR="00B2525C" w:rsidRPr="00B2525C">
        <w:rPr>
          <w:sz w:val="22"/>
          <w:szCs w:val="22"/>
          <w:lang w:val="en-GB"/>
        </w:rPr>
        <w:tab/>
        <w:t>Fraunhofer IIS, Fraunhofer HHI</w:t>
      </w:r>
    </w:p>
    <w:p w14:paraId="205E5999" w14:textId="77777777" w:rsidR="00B2525C" w:rsidRPr="00B2525C" w:rsidRDefault="002D34BE" w:rsidP="00B2525C">
      <w:pPr>
        <w:numPr>
          <w:ilvl w:val="0"/>
          <w:numId w:val="4"/>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lang w:val="en-GB"/>
        </w:rPr>
      </w:pPr>
      <w:hyperlink r:id="rId31" w:history="1">
        <w:r w:rsidR="00B2525C" w:rsidRPr="00B2525C">
          <w:rPr>
            <w:rStyle w:val="Hyperlink"/>
            <w:sz w:val="22"/>
            <w:szCs w:val="22"/>
            <w:lang w:val="en-GB"/>
          </w:rPr>
          <w:t>R1-2002295</w:t>
        </w:r>
      </w:hyperlink>
      <w:r w:rsidR="00B2525C" w:rsidRPr="00B2525C">
        <w:rPr>
          <w:sz w:val="22"/>
          <w:szCs w:val="22"/>
          <w:lang w:val="en-GB"/>
        </w:rPr>
        <w:tab/>
        <w:t>Maintenance of Rel-16 Beam Management</w:t>
      </w:r>
      <w:r w:rsidR="00B2525C" w:rsidRPr="00B2525C">
        <w:rPr>
          <w:sz w:val="22"/>
          <w:szCs w:val="22"/>
          <w:lang w:val="en-GB"/>
        </w:rPr>
        <w:tab/>
        <w:t>Nokia, Nokia Shanghai Bell</w:t>
      </w:r>
    </w:p>
    <w:p w14:paraId="5EA01873" w14:textId="77777777" w:rsidR="00B2525C" w:rsidRPr="00B2525C" w:rsidRDefault="002D34BE" w:rsidP="00B2525C">
      <w:pPr>
        <w:numPr>
          <w:ilvl w:val="0"/>
          <w:numId w:val="4"/>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lang w:val="en-GB"/>
        </w:rPr>
      </w:pPr>
      <w:hyperlink r:id="rId32" w:history="1">
        <w:r w:rsidR="00B2525C" w:rsidRPr="00B2525C">
          <w:rPr>
            <w:rStyle w:val="Hyperlink"/>
            <w:sz w:val="22"/>
            <w:szCs w:val="22"/>
            <w:lang w:val="en-GB"/>
          </w:rPr>
          <w:t>R1-2002338</w:t>
        </w:r>
      </w:hyperlink>
      <w:r w:rsidR="00B2525C" w:rsidRPr="00B2525C">
        <w:rPr>
          <w:sz w:val="22"/>
          <w:szCs w:val="22"/>
          <w:lang w:val="en-GB"/>
        </w:rPr>
        <w:tab/>
        <w:t>Remaining issues on beam management enhancement</w:t>
      </w:r>
      <w:r w:rsidR="00B2525C" w:rsidRPr="00B2525C">
        <w:rPr>
          <w:sz w:val="22"/>
          <w:szCs w:val="22"/>
          <w:lang w:val="en-GB"/>
        </w:rPr>
        <w:tab/>
        <w:t>Apple</w:t>
      </w:r>
    </w:p>
    <w:p w14:paraId="3ED6D3C3" w14:textId="77777777" w:rsidR="00B2525C" w:rsidRPr="00B2525C" w:rsidRDefault="002D34BE" w:rsidP="00B2525C">
      <w:pPr>
        <w:numPr>
          <w:ilvl w:val="0"/>
          <w:numId w:val="4"/>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lang w:val="en-GB"/>
        </w:rPr>
      </w:pPr>
      <w:hyperlink r:id="rId33" w:history="1">
        <w:r w:rsidR="00B2525C" w:rsidRPr="00B2525C">
          <w:rPr>
            <w:rStyle w:val="Hyperlink"/>
            <w:sz w:val="22"/>
            <w:szCs w:val="22"/>
            <w:lang w:val="en-GB"/>
          </w:rPr>
          <w:t>R1-2002449</w:t>
        </w:r>
      </w:hyperlink>
      <w:r w:rsidR="00B2525C" w:rsidRPr="00B2525C">
        <w:rPr>
          <w:sz w:val="22"/>
          <w:szCs w:val="22"/>
          <w:lang w:val="en-GB"/>
        </w:rPr>
        <w:tab/>
        <w:t>Remaining issues on multi-beam operation</w:t>
      </w:r>
      <w:r w:rsidR="00B2525C" w:rsidRPr="00B2525C">
        <w:rPr>
          <w:sz w:val="22"/>
          <w:szCs w:val="22"/>
          <w:lang w:val="en-GB"/>
        </w:rPr>
        <w:tab/>
        <w:t>NTT DOCOMO, INC</w:t>
      </w:r>
    </w:p>
    <w:p w14:paraId="5286AD77" w14:textId="77777777" w:rsidR="00B2525C" w:rsidRPr="00B2525C" w:rsidRDefault="002D34BE" w:rsidP="00B2525C">
      <w:pPr>
        <w:numPr>
          <w:ilvl w:val="0"/>
          <w:numId w:val="4"/>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lang w:val="en-GB"/>
        </w:rPr>
      </w:pPr>
      <w:hyperlink r:id="rId34" w:history="1">
        <w:r w:rsidR="00B2525C" w:rsidRPr="00B2525C">
          <w:rPr>
            <w:rStyle w:val="Hyperlink"/>
            <w:sz w:val="22"/>
            <w:szCs w:val="22"/>
            <w:lang w:val="en-GB"/>
          </w:rPr>
          <w:t>R1-2002498</w:t>
        </w:r>
      </w:hyperlink>
      <w:r w:rsidR="00B2525C" w:rsidRPr="00B2525C">
        <w:rPr>
          <w:sz w:val="22"/>
          <w:szCs w:val="22"/>
          <w:lang w:val="en-GB"/>
        </w:rPr>
        <w:tab/>
        <w:t>On the timing for pathloss RS activation</w:t>
      </w:r>
      <w:r w:rsidR="00B2525C" w:rsidRPr="00B2525C">
        <w:rPr>
          <w:sz w:val="22"/>
          <w:szCs w:val="22"/>
          <w:lang w:val="en-GB"/>
        </w:rPr>
        <w:tab/>
        <w:t>Ericsson, Nokia</w:t>
      </w:r>
    </w:p>
    <w:p w14:paraId="13B98EF7" w14:textId="77777777" w:rsidR="00B2525C" w:rsidRPr="00B2525C" w:rsidRDefault="002D34BE" w:rsidP="00B2525C">
      <w:pPr>
        <w:numPr>
          <w:ilvl w:val="0"/>
          <w:numId w:val="4"/>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lang w:val="en-GB"/>
        </w:rPr>
      </w:pPr>
      <w:hyperlink r:id="rId35" w:history="1">
        <w:r w:rsidR="00B2525C" w:rsidRPr="00B2525C">
          <w:rPr>
            <w:rStyle w:val="Hyperlink"/>
            <w:sz w:val="22"/>
            <w:szCs w:val="22"/>
            <w:lang w:val="en-GB"/>
          </w:rPr>
          <w:t>R1-2002552</w:t>
        </w:r>
      </w:hyperlink>
      <w:r w:rsidR="00B2525C" w:rsidRPr="00B2525C">
        <w:rPr>
          <w:sz w:val="22"/>
          <w:szCs w:val="22"/>
          <w:lang w:val="en-GB"/>
        </w:rPr>
        <w:tab/>
        <w:t>Enhancements on Multi-beam Operation</w:t>
      </w:r>
      <w:r w:rsidR="00B2525C" w:rsidRPr="00B2525C">
        <w:rPr>
          <w:sz w:val="22"/>
          <w:szCs w:val="22"/>
          <w:lang w:val="en-GB"/>
        </w:rPr>
        <w:tab/>
        <w:t>Qualcomm Incorporated</w:t>
      </w:r>
    </w:p>
    <w:p w14:paraId="5A10E88B" w14:textId="6E7BC659" w:rsidR="002134C9" w:rsidRPr="00B2525C" w:rsidRDefault="002134C9" w:rsidP="002134C9">
      <w:pPr>
        <w:pStyle w:val="0Maintext"/>
        <w:spacing w:after="120" w:afterAutospacing="0" w:line="240" w:lineRule="auto"/>
        <w:rPr>
          <w:lang w:val="en-CN" w:eastAsia="zh-CN"/>
        </w:rPr>
      </w:pPr>
    </w:p>
    <w:p w14:paraId="48D3502F" w14:textId="77777777" w:rsidR="002134C9" w:rsidRPr="00E55EB5" w:rsidRDefault="002134C9" w:rsidP="00041988">
      <w:pPr>
        <w:pStyle w:val="0Maintext"/>
        <w:spacing w:after="120" w:afterAutospacing="0" w:line="240" w:lineRule="auto"/>
        <w:rPr>
          <w:lang w:val="en-US"/>
        </w:rPr>
      </w:pPr>
    </w:p>
    <w:sectPr w:rsidR="002134C9" w:rsidRPr="00E55EB5" w:rsidSect="00194BBD">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0000500000000020000"/>
    <w:charset w:val="00"/>
    <w:family w:val="auto"/>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SymbolMT">
    <w:altName w:val="Malgun Gothic Semilight"/>
    <w:panose1 w:val="020B0604020202020204"/>
    <w:charset w:val="88"/>
    <w:family w:val="auto"/>
    <w:pitch w:val="default"/>
    <w:sig w:usb0="00000000" w:usb1="00000000" w:usb2="00000010" w:usb3="00000000" w:csb0="00100000"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0000006"/>
    <w:multiLevelType w:val="hybridMultilevel"/>
    <w:tmpl w:val="00000006"/>
    <w:lvl w:ilvl="0" w:tplc="000001F5">
      <w:start w:val="1"/>
      <w:numFmt w:val="bullet"/>
      <w:lvlText w:val="•"/>
      <w:lvlJc w:val="left"/>
      <w:pPr>
        <w:ind w:left="720" w:hanging="360"/>
      </w:pPr>
    </w:lvl>
    <w:lvl w:ilvl="1" w:tplc="000001F6">
      <w:start w:val="1"/>
      <w:numFmt w:val="bullet"/>
      <w:lvlText w:val="◦"/>
      <w:lvlJc w:val="left"/>
      <w:pPr>
        <w:ind w:left="1440" w:hanging="360"/>
      </w:pPr>
    </w:lvl>
    <w:lvl w:ilvl="2" w:tplc="000001F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981661"/>
    <w:multiLevelType w:val="hybridMultilevel"/>
    <w:tmpl w:val="E79AC0B4"/>
    <w:lvl w:ilvl="0" w:tplc="04090001">
      <w:start w:val="1"/>
      <w:numFmt w:val="bullet"/>
      <w:lvlText w:val=""/>
      <w:lvlJc w:val="left"/>
      <w:pPr>
        <w:ind w:left="821" w:hanging="360"/>
      </w:pPr>
      <w:rPr>
        <w:rFonts w:ascii="Symbol" w:hAnsi="Symbol" w:hint="default"/>
      </w:rPr>
    </w:lvl>
    <w:lvl w:ilvl="1" w:tplc="04090003">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5" w15:restartNumberingAfterBreak="0">
    <w:nsid w:val="099D0FB4"/>
    <w:multiLevelType w:val="hybridMultilevel"/>
    <w:tmpl w:val="1FCE77D4"/>
    <w:lvl w:ilvl="0" w:tplc="04090001">
      <w:start w:val="1"/>
      <w:numFmt w:val="bullet"/>
      <w:lvlText w:val=""/>
      <w:lvlJc w:val="left"/>
      <w:pPr>
        <w:ind w:left="1080" w:hanging="360"/>
      </w:pPr>
      <w:rPr>
        <w:rFonts w:ascii="Symbol" w:hAnsi="Symbol" w:cs="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0F753F20"/>
    <w:multiLevelType w:val="hybridMultilevel"/>
    <w:tmpl w:val="FDEE4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202C13"/>
    <w:multiLevelType w:val="hybridMultilevel"/>
    <w:tmpl w:val="DD408C06"/>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152E2D4E"/>
    <w:multiLevelType w:val="hybridMultilevel"/>
    <w:tmpl w:val="4978F27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4B1FD6"/>
    <w:multiLevelType w:val="hybridMultilevel"/>
    <w:tmpl w:val="243C6ED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1" w15:restartNumberingAfterBreak="0">
    <w:nsid w:val="2A4C54FA"/>
    <w:multiLevelType w:val="hybridMultilevel"/>
    <w:tmpl w:val="720EF310"/>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2A540530"/>
    <w:multiLevelType w:val="hybridMultilevel"/>
    <w:tmpl w:val="275C42D2"/>
    <w:lvl w:ilvl="0" w:tplc="6E041A7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765C81"/>
    <w:multiLevelType w:val="hybridMultilevel"/>
    <w:tmpl w:val="C01EF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277D25"/>
    <w:multiLevelType w:val="hybridMultilevel"/>
    <w:tmpl w:val="956CD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2290CC9"/>
    <w:multiLevelType w:val="hybridMultilevel"/>
    <w:tmpl w:val="60260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B86347"/>
    <w:multiLevelType w:val="hybridMultilevel"/>
    <w:tmpl w:val="D0A87B5E"/>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3EC41CA0"/>
    <w:multiLevelType w:val="hybridMultilevel"/>
    <w:tmpl w:val="B04CFD98"/>
    <w:lvl w:ilvl="0" w:tplc="3DC06DFA">
      <w:start w:val="1"/>
      <w:numFmt w:val="decimal"/>
      <w:lvlText w:val="%1."/>
      <w:lvlJc w:val="left"/>
      <w:pPr>
        <w:ind w:left="720" w:hanging="360"/>
      </w:pPr>
      <w:rPr>
        <w:rFonts w:hint="default"/>
      </w:rPr>
    </w:lvl>
    <w:lvl w:ilvl="1" w:tplc="0409000F">
      <w:start w:val="1"/>
      <w:numFmt w:val="decimal"/>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40537B25"/>
    <w:multiLevelType w:val="hybridMultilevel"/>
    <w:tmpl w:val="FC922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41CA2E2F"/>
    <w:multiLevelType w:val="hybridMultilevel"/>
    <w:tmpl w:val="C1B4B71C"/>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2" w15:restartNumberingAfterBreak="0">
    <w:nsid w:val="53B92C8D"/>
    <w:multiLevelType w:val="hybridMultilevel"/>
    <w:tmpl w:val="E2928BF8"/>
    <w:lvl w:ilvl="0" w:tplc="04090001">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6815BE2"/>
    <w:multiLevelType w:val="hybridMultilevel"/>
    <w:tmpl w:val="84F42260"/>
    <w:lvl w:ilvl="0" w:tplc="FFFFFFFF">
      <w:start w:val="1"/>
      <w:numFmt w:val="decimal"/>
      <w:lvlText w:val="[%1]"/>
      <w:lvlJc w:val="left"/>
      <w:pPr>
        <w:tabs>
          <w:tab w:val="num" w:pos="567"/>
        </w:tabs>
        <w:ind w:left="0"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6BC375D"/>
    <w:multiLevelType w:val="hybridMultilevel"/>
    <w:tmpl w:val="8DF681E6"/>
    <w:lvl w:ilvl="0" w:tplc="AC968F4C">
      <w:start w:val="3"/>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8EE5F15"/>
    <w:multiLevelType w:val="hybridMultilevel"/>
    <w:tmpl w:val="B114C724"/>
    <w:lvl w:ilvl="0" w:tplc="5900BD7C">
      <w:start w:val="1"/>
      <w:numFmt w:val="bullet"/>
      <w:lvlText w:val="•"/>
      <w:lvlJc w:val="left"/>
      <w:pPr>
        <w:ind w:left="420" w:hanging="420"/>
      </w:pPr>
      <w:rPr>
        <w:rFonts w:ascii="Arial" w:hAnsi="Arial" w:hint="default"/>
      </w:rPr>
    </w:lvl>
    <w:lvl w:ilvl="1" w:tplc="AC968F4C">
      <w:start w:val="3"/>
      <w:numFmt w:val="bullet"/>
      <w:lvlText w:val="-"/>
      <w:lvlJc w:val="left"/>
      <w:pPr>
        <w:ind w:left="840" w:hanging="420"/>
      </w:pPr>
      <w:rPr>
        <w:rFonts w:ascii="Times New Roman" w:eastAsia="Malgun Gothic" w:hAnsi="Times New Roman" w:cs="Times New Roman" w:hint="default"/>
      </w:rPr>
    </w:lvl>
    <w:lvl w:ilvl="2" w:tplc="28EC57CE">
      <w:start w:val="120"/>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09E6AEB"/>
    <w:multiLevelType w:val="hybridMultilevel"/>
    <w:tmpl w:val="F4449B0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624E1F08"/>
    <w:multiLevelType w:val="multilevel"/>
    <w:tmpl w:val="0409001D"/>
    <w:lvl w:ilvl="0">
      <w:start w:val="1"/>
      <w:numFmt w:val="decimal"/>
      <w:lvlText w:val="%1"/>
      <w:lvlJc w:val="left"/>
      <w:pPr>
        <w:ind w:left="425" w:hanging="425"/>
      </w:pPr>
    </w:lvl>
    <w:lvl w:ilvl="1">
      <w:start w:val="1"/>
      <w:numFmt w:val="decimal"/>
      <w:lvlText w:val="%1.%2"/>
      <w:lvlJc w:val="left"/>
      <w:pPr>
        <w:ind w:left="3120"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8" w15:restartNumberingAfterBreak="0">
    <w:nsid w:val="631A2AF4"/>
    <w:multiLevelType w:val="hybridMultilevel"/>
    <w:tmpl w:val="FA4E059C"/>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687F19BB"/>
    <w:multiLevelType w:val="multilevel"/>
    <w:tmpl w:val="9E8CD9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1813E28"/>
    <w:multiLevelType w:val="hybridMultilevel"/>
    <w:tmpl w:val="9F50263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5866DE1"/>
    <w:multiLevelType w:val="hybridMultilevel"/>
    <w:tmpl w:val="7E26EAFA"/>
    <w:lvl w:ilvl="0" w:tplc="0A2ECC80">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0"/>
  </w:num>
  <w:num w:numId="3">
    <w:abstractNumId w:val="9"/>
  </w:num>
  <w:num w:numId="4">
    <w:abstractNumId w:val="1"/>
  </w:num>
  <w:num w:numId="5">
    <w:abstractNumId w:val="30"/>
  </w:num>
  <w:num w:numId="6">
    <w:abstractNumId w:val="31"/>
  </w:num>
  <w:num w:numId="7">
    <w:abstractNumId w:val="2"/>
  </w:num>
  <w:num w:numId="8">
    <w:abstractNumId w:val="13"/>
  </w:num>
  <w:num w:numId="9">
    <w:abstractNumId w:val="8"/>
  </w:num>
  <w:num w:numId="10">
    <w:abstractNumId w:val="4"/>
  </w:num>
  <w:num w:numId="11">
    <w:abstractNumId w:val="16"/>
  </w:num>
  <w:num w:numId="12">
    <w:abstractNumId w:val="15"/>
  </w:num>
  <w:num w:numId="1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21"/>
  </w:num>
  <w:num w:numId="15">
    <w:abstractNumId w:val="19"/>
  </w:num>
  <w:num w:numId="16">
    <w:abstractNumId w:val="18"/>
  </w:num>
  <w:num w:numId="17">
    <w:abstractNumId w:val="28"/>
  </w:num>
  <w:num w:numId="18">
    <w:abstractNumId w:val="5"/>
  </w:num>
  <w:num w:numId="19">
    <w:abstractNumId w:val="27"/>
  </w:num>
  <w:num w:numId="20">
    <w:abstractNumId w:val="22"/>
  </w:num>
  <w:num w:numId="21">
    <w:abstractNumId w:val="14"/>
  </w:num>
  <w:num w:numId="22">
    <w:abstractNumId w:val="24"/>
  </w:num>
  <w:num w:numId="23">
    <w:abstractNumId w:val="20"/>
  </w:num>
  <w:num w:numId="24">
    <w:abstractNumId w:val="12"/>
  </w:num>
  <w:num w:numId="25">
    <w:abstractNumId w:val="6"/>
  </w:num>
  <w:num w:numId="26">
    <w:abstractNumId w:val="26"/>
  </w:num>
  <w:num w:numId="27">
    <w:abstractNumId w:val="32"/>
  </w:num>
  <w:num w:numId="28">
    <w:abstractNumId w:val="7"/>
  </w:num>
  <w:num w:numId="29">
    <w:abstractNumId w:val="17"/>
  </w:num>
  <w:num w:numId="30">
    <w:abstractNumId w:val="11"/>
  </w:num>
  <w:num w:numId="31">
    <w:abstractNumId w:val="23"/>
  </w:num>
  <w:num w:numId="32">
    <w:abstractNumId w:val="25"/>
  </w:num>
  <w:num w:numId="33">
    <w:abstractNumId w:val="29"/>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Yushu Zhang">
    <w15:presenceInfo w15:providerId="AD" w15:userId="S::yushu_zhang@apple.com::57f8f6f2-1a72-42c1-902a-e376415f82dc"/>
  </w15:person>
  <w15:person w15:author="Jaehoon Chung (LGE)">
    <w15:presenceInfo w15:providerId="None" w15:userId="Jaehoon Chung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4"/>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178DA"/>
    <w:rsid w:val="00017B94"/>
    <w:rsid w:val="00017E93"/>
    <w:rsid w:val="000212EC"/>
    <w:rsid w:val="00031D27"/>
    <w:rsid w:val="00031E68"/>
    <w:rsid w:val="00037E22"/>
    <w:rsid w:val="00041988"/>
    <w:rsid w:val="00044CC2"/>
    <w:rsid w:val="00046585"/>
    <w:rsid w:val="000531E2"/>
    <w:rsid w:val="00055F76"/>
    <w:rsid w:val="0005612B"/>
    <w:rsid w:val="000605BB"/>
    <w:rsid w:val="0006765A"/>
    <w:rsid w:val="000A1890"/>
    <w:rsid w:val="000D0179"/>
    <w:rsid w:val="000D0F78"/>
    <w:rsid w:val="000D2660"/>
    <w:rsid w:val="000F2C70"/>
    <w:rsid w:val="0010269A"/>
    <w:rsid w:val="001203DA"/>
    <w:rsid w:val="00127219"/>
    <w:rsid w:val="0013108B"/>
    <w:rsid w:val="00140849"/>
    <w:rsid w:val="00153773"/>
    <w:rsid w:val="00162C20"/>
    <w:rsid w:val="00170F45"/>
    <w:rsid w:val="0018083A"/>
    <w:rsid w:val="0018607A"/>
    <w:rsid w:val="00186AA2"/>
    <w:rsid w:val="00193222"/>
    <w:rsid w:val="00194BBD"/>
    <w:rsid w:val="001A5F2D"/>
    <w:rsid w:val="001D4551"/>
    <w:rsid w:val="001E62A2"/>
    <w:rsid w:val="001F1442"/>
    <w:rsid w:val="00203A0D"/>
    <w:rsid w:val="002134C9"/>
    <w:rsid w:val="0022367D"/>
    <w:rsid w:val="00232779"/>
    <w:rsid w:val="00252B41"/>
    <w:rsid w:val="00266E0F"/>
    <w:rsid w:val="0027181A"/>
    <w:rsid w:val="00274F27"/>
    <w:rsid w:val="00284AB0"/>
    <w:rsid w:val="00285B13"/>
    <w:rsid w:val="002948FF"/>
    <w:rsid w:val="002A274D"/>
    <w:rsid w:val="002A3BED"/>
    <w:rsid w:val="002A5B21"/>
    <w:rsid w:val="002B0171"/>
    <w:rsid w:val="002B72F3"/>
    <w:rsid w:val="002C4EFD"/>
    <w:rsid w:val="002D34BE"/>
    <w:rsid w:val="0030554A"/>
    <w:rsid w:val="003105DC"/>
    <w:rsid w:val="003262D0"/>
    <w:rsid w:val="0034417B"/>
    <w:rsid w:val="00344AE3"/>
    <w:rsid w:val="00351207"/>
    <w:rsid w:val="00361704"/>
    <w:rsid w:val="00361D33"/>
    <w:rsid w:val="00366F52"/>
    <w:rsid w:val="00367DFA"/>
    <w:rsid w:val="003802E1"/>
    <w:rsid w:val="00387A38"/>
    <w:rsid w:val="0039576B"/>
    <w:rsid w:val="003A0A4B"/>
    <w:rsid w:val="003B620C"/>
    <w:rsid w:val="003D51F2"/>
    <w:rsid w:val="003E75B6"/>
    <w:rsid w:val="00417FC9"/>
    <w:rsid w:val="00421F46"/>
    <w:rsid w:val="004269D7"/>
    <w:rsid w:val="0043219E"/>
    <w:rsid w:val="00446F00"/>
    <w:rsid w:val="00461B15"/>
    <w:rsid w:val="004A41EF"/>
    <w:rsid w:val="004B3124"/>
    <w:rsid w:val="004B4332"/>
    <w:rsid w:val="004B67D4"/>
    <w:rsid w:val="004B74CC"/>
    <w:rsid w:val="004C4A14"/>
    <w:rsid w:val="00505476"/>
    <w:rsid w:val="005062CA"/>
    <w:rsid w:val="00517ADD"/>
    <w:rsid w:val="0053782C"/>
    <w:rsid w:val="00556671"/>
    <w:rsid w:val="005660BE"/>
    <w:rsid w:val="0057794A"/>
    <w:rsid w:val="0059417B"/>
    <w:rsid w:val="00596063"/>
    <w:rsid w:val="005A2D41"/>
    <w:rsid w:val="005B1AD1"/>
    <w:rsid w:val="005B6997"/>
    <w:rsid w:val="005D45F7"/>
    <w:rsid w:val="005F7A0E"/>
    <w:rsid w:val="00604C3D"/>
    <w:rsid w:val="0061765C"/>
    <w:rsid w:val="00622552"/>
    <w:rsid w:val="00626534"/>
    <w:rsid w:val="00631A14"/>
    <w:rsid w:val="00634AF5"/>
    <w:rsid w:val="00636D7B"/>
    <w:rsid w:val="00641951"/>
    <w:rsid w:val="006531B1"/>
    <w:rsid w:val="00666603"/>
    <w:rsid w:val="00666868"/>
    <w:rsid w:val="006A45D6"/>
    <w:rsid w:val="006A57C0"/>
    <w:rsid w:val="006C4E0D"/>
    <w:rsid w:val="006D54CF"/>
    <w:rsid w:val="006E6598"/>
    <w:rsid w:val="006F0EC9"/>
    <w:rsid w:val="00702262"/>
    <w:rsid w:val="00707829"/>
    <w:rsid w:val="00732388"/>
    <w:rsid w:val="0073426D"/>
    <w:rsid w:val="00751E2A"/>
    <w:rsid w:val="0075517A"/>
    <w:rsid w:val="00770366"/>
    <w:rsid w:val="0078114E"/>
    <w:rsid w:val="00791B84"/>
    <w:rsid w:val="007A2709"/>
    <w:rsid w:val="007E3054"/>
    <w:rsid w:val="007E554B"/>
    <w:rsid w:val="007E6FF6"/>
    <w:rsid w:val="007F128C"/>
    <w:rsid w:val="007F4737"/>
    <w:rsid w:val="007F5819"/>
    <w:rsid w:val="00810B2F"/>
    <w:rsid w:val="00820D52"/>
    <w:rsid w:val="00837442"/>
    <w:rsid w:val="00841DDE"/>
    <w:rsid w:val="00882A4D"/>
    <w:rsid w:val="00887C4A"/>
    <w:rsid w:val="0089138A"/>
    <w:rsid w:val="00894787"/>
    <w:rsid w:val="008A0861"/>
    <w:rsid w:val="008A25E9"/>
    <w:rsid w:val="008A5F33"/>
    <w:rsid w:val="008A65A1"/>
    <w:rsid w:val="008B24BF"/>
    <w:rsid w:val="008D0789"/>
    <w:rsid w:val="008D6AE1"/>
    <w:rsid w:val="008F11CC"/>
    <w:rsid w:val="008F7D9A"/>
    <w:rsid w:val="00901D2D"/>
    <w:rsid w:val="00906E5E"/>
    <w:rsid w:val="00911E05"/>
    <w:rsid w:val="00911EFA"/>
    <w:rsid w:val="009169C4"/>
    <w:rsid w:val="00916E49"/>
    <w:rsid w:val="00920227"/>
    <w:rsid w:val="00922BBD"/>
    <w:rsid w:val="00923A3D"/>
    <w:rsid w:val="009242FD"/>
    <w:rsid w:val="009351FA"/>
    <w:rsid w:val="00963928"/>
    <w:rsid w:val="00977119"/>
    <w:rsid w:val="00983F09"/>
    <w:rsid w:val="00985108"/>
    <w:rsid w:val="00985F99"/>
    <w:rsid w:val="00993596"/>
    <w:rsid w:val="009D1C4F"/>
    <w:rsid w:val="009E0E57"/>
    <w:rsid w:val="009E16AA"/>
    <w:rsid w:val="009F58CE"/>
    <w:rsid w:val="009F77F1"/>
    <w:rsid w:val="009F7D20"/>
    <w:rsid w:val="00A005B7"/>
    <w:rsid w:val="00A24247"/>
    <w:rsid w:val="00A34A24"/>
    <w:rsid w:val="00A352F0"/>
    <w:rsid w:val="00A41EE3"/>
    <w:rsid w:val="00A805B9"/>
    <w:rsid w:val="00A80DF8"/>
    <w:rsid w:val="00A85170"/>
    <w:rsid w:val="00A86777"/>
    <w:rsid w:val="00A912B4"/>
    <w:rsid w:val="00A93DEE"/>
    <w:rsid w:val="00A95A78"/>
    <w:rsid w:val="00AB062C"/>
    <w:rsid w:val="00AB26E1"/>
    <w:rsid w:val="00AD1997"/>
    <w:rsid w:val="00AF13FC"/>
    <w:rsid w:val="00B0669A"/>
    <w:rsid w:val="00B23EB7"/>
    <w:rsid w:val="00B2525C"/>
    <w:rsid w:val="00B315D1"/>
    <w:rsid w:val="00B4058C"/>
    <w:rsid w:val="00B6028C"/>
    <w:rsid w:val="00B658E6"/>
    <w:rsid w:val="00B72388"/>
    <w:rsid w:val="00B86B50"/>
    <w:rsid w:val="00B875E8"/>
    <w:rsid w:val="00BA2E33"/>
    <w:rsid w:val="00BB64B1"/>
    <w:rsid w:val="00BB7080"/>
    <w:rsid w:val="00BE2B6D"/>
    <w:rsid w:val="00BF487F"/>
    <w:rsid w:val="00BF6DEF"/>
    <w:rsid w:val="00C128FB"/>
    <w:rsid w:val="00C20B5B"/>
    <w:rsid w:val="00C2111A"/>
    <w:rsid w:val="00C26610"/>
    <w:rsid w:val="00C36E32"/>
    <w:rsid w:val="00C66A4A"/>
    <w:rsid w:val="00C671CF"/>
    <w:rsid w:val="00C70860"/>
    <w:rsid w:val="00C84FE2"/>
    <w:rsid w:val="00CB1134"/>
    <w:rsid w:val="00CB3368"/>
    <w:rsid w:val="00CB39B6"/>
    <w:rsid w:val="00CB5D21"/>
    <w:rsid w:val="00CC6381"/>
    <w:rsid w:val="00CE171E"/>
    <w:rsid w:val="00CE2EA5"/>
    <w:rsid w:val="00CE7503"/>
    <w:rsid w:val="00D1218B"/>
    <w:rsid w:val="00D177E7"/>
    <w:rsid w:val="00D22343"/>
    <w:rsid w:val="00D263F1"/>
    <w:rsid w:val="00D313A3"/>
    <w:rsid w:val="00D402CA"/>
    <w:rsid w:val="00D45E02"/>
    <w:rsid w:val="00D61E47"/>
    <w:rsid w:val="00D623A6"/>
    <w:rsid w:val="00D71D08"/>
    <w:rsid w:val="00D86908"/>
    <w:rsid w:val="00D9083F"/>
    <w:rsid w:val="00DB1A36"/>
    <w:rsid w:val="00DB481F"/>
    <w:rsid w:val="00DE33B6"/>
    <w:rsid w:val="00DF0066"/>
    <w:rsid w:val="00DF7F91"/>
    <w:rsid w:val="00E00694"/>
    <w:rsid w:val="00E10633"/>
    <w:rsid w:val="00E11B95"/>
    <w:rsid w:val="00E23636"/>
    <w:rsid w:val="00E55EB5"/>
    <w:rsid w:val="00E56A0E"/>
    <w:rsid w:val="00E60394"/>
    <w:rsid w:val="00E80518"/>
    <w:rsid w:val="00E852C2"/>
    <w:rsid w:val="00EA73C1"/>
    <w:rsid w:val="00EB6E53"/>
    <w:rsid w:val="00EC0F55"/>
    <w:rsid w:val="00EC2A35"/>
    <w:rsid w:val="00EC31F3"/>
    <w:rsid w:val="00EE18CC"/>
    <w:rsid w:val="00EF7114"/>
    <w:rsid w:val="00F01BD8"/>
    <w:rsid w:val="00F041A8"/>
    <w:rsid w:val="00F05BCC"/>
    <w:rsid w:val="00F12DB9"/>
    <w:rsid w:val="00F17D02"/>
    <w:rsid w:val="00F37734"/>
    <w:rsid w:val="00F419A6"/>
    <w:rsid w:val="00F43CD1"/>
    <w:rsid w:val="00F70F55"/>
    <w:rsid w:val="00F763E7"/>
    <w:rsid w:val="00F87CB0"/>
    <w:rsid w:val="00FA0560"/>
    <w:rsid w:val="00FA48C3"/>
    <w:rsid w:val="00FE450A"/>
    <w:rsid w:val="00FE455C"/>
    <w:rsid w:val="00FE55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3222"/>
    <w:rPr>
      <w:rFonts w:ascii="Times New Roman" w:eastAsia="Times New Roman" w:hAnsi="Times New Roman" w:cs="Times New Roman"/>
      <w:lang w:val="en-C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lang w:val="en-US"/>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lang w:val="en-US"/>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lang w:val="en-US"/>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uiPriority w:val="39"/>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lang w:val="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rPr>
      <w:lang w:val="en-US"/>
    </w:r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iPriority w:val="99"/>
    <w:semiHidden/>
    <w:unhideWhenUsed/>
    <w:rsid w:val="003B620C"/>
    <w:rPr>
      <w:sz w:val="18"/>
      <w:szCs w:val="18"/>
      <w:lang w:val="en-US"/>
    </w:rPr>
  </w:style>
  <w:style w:type="character" w:customStyle="1" w:styleId="BalloonTextChar">
    <w:name w:val="Balloon Text Char"/>
    <w:basedOn w:val="DefaultParagraphFont"/>
    <w:link w:val="BalloonText"/>
    <w:uiPriority w:val="99"/>
    <w:semiHidden/>
    <w:rsid w:val="003B620C"/>
    <w:rPr>
      <w:rFonts w:ascii="Times New Roman" w:eastAsia="Malgun Gothic" w:hAnsi="Times New Roman" w:cs="Times New Roma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B620C"/>
    <w:pPr>
      <w:tabs>
        <w:tab w:val="center" w:pos="4536"/>
        <w:tab w:val="right" w:pos="9072"/>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B620C"/>
    <w:rPr>
      <w:rFonts w:ascii="Times" w:eastAsia="Batang" w:hAnsi="Times" w:cs="Times New Roman"/>
      <w:sz w:val="20"/>
      <w:lang w:val="en-GB" w:eastAsia="en-US"/>
    </w:rPr>
  </w:style>
  <w:style w:type="paragraph" w:customStyle="1" w:styleId="TAC">
    <w:name w:val="TAC"/>
    <w:basedOn w:val="Normal"/>
    <w:link w:val="TACChar"/>
    <w:rsid w:val="003B620C"/>
    <w:pPr>
      <w:keepLines/>
      <w:spacing w:before="40" w:after="40"/>
      <w:jc w:val="center"/>
    </w:pPr>
    <w:rPr>
      <w:rFonts w:eastAsia="SimSun"/>
      <w:sz w:val="20"/>
      <w:szCs w:val="20"/>
      <w:lang w:val="en-GB" w:eastAsia="x-none"/>
    </w:rPr>
  </w:style>
  <w:style w:type="paragraph" w:customStyle="1" w:styleId="TAH">
    <w:name w:val="TAH"/>
    <w:basedOn w:val="TAC"/>
    <w:link w:val="TAHCar"/>
    <w:rsid w:val="003B620C"/>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3B620C"/>
    <w:rPr>
      <w:rFonts w:ascii="Arial" w:eastAsia="Times New Roman" w:hAnsi="Arial" w:cs="Times New Roman"/>
      <w:b/>
      <w:sz w:val="18"/>
      <w:szCs w:val="20"/>
      <w:lang w:val="en-GB" w:eastAsia="en-GB"/>
    </w:rPr>
  </w:style>
  <w:style w:type="character" w:customStyle="1" w:styleId="TACChar">
    <w:name w:val="TAC Char"/>
    <w:link w:val="TAC"/>
    <w:rsid w:val="003B620C"/>
    <w:rPr>
      <w:rFonts w:ascii="Times New Roman" w:eastAsia="SimSun" w:hAnsi="Times New Roman" w:cs="Times New Roman"/>
      <w:sz w:val="20"/>
      <w:szCs w:val="20"/>
      <w:lang w:val="en-GB" w:eastAsia="x-none"/>
    </w:rPr>
  </w:style>
  <w:style w:type="character" w:styleId="Emphasis">
    <w:name w:val="Emphasis"/>
    <w:basedOn w:val="DefaultParagraphFont"/>
    <w:qFormat/>
    <w:rsid w:val="007E3054"/>
    <w:rPr>
      <w:i/>
      <w:iCs/>
    </w:rPr>
  </w:style>
  <w:style w:type="paragraph" w:customStyle="1" w:styleId="CRCoverPage">
    <w:name w:val="CR Cover Page"/>
    <w:link w:val="CRCoverPageZchn"/>
    <w:rsid w:val="00DB481F"/>
    <w:pPr>
      <w:spacing w:after="120"/>
    </w:pPr>
    <w:rPr>
      <w:rFonts w:ascii="Arial" w:hAnsi="Arial" w:cs="Times New Roman"/>
      <w:sz w:val="20"/>
      <w:szCs w:val="20"/>
      <w:lang w:val="en-GB" w:eastAsia="en-US"/>
    </w:rPr>
  </w:style>
  <w:style w:type="character" w:customStyle="1" w:styleId="CRCoverPageZchn">
    <w:name w:val="CR Cover Page Zchn"/>
    <w:link w:val="CRCoverPage"/>
    <w:rsid w:val="00DB481F"/>
    <w:rPr>
      <w:rFonts w:ascii="Arial" w:hAnsi="Arial" w:cs="Times New Roman"/>
      <w:sz w:val="20"/>
      <w:szCs w:val="20"/>
      <w:lang w:val="en-GB" w:eastAsia="en-US"/>
    </w:rPr>
  </w:style>
  <w:style w:type="numbering" w:customStyle="1" w:styleId="StyleBulletedSymbolsymbolLeft025Hanging0252">
    <w:name w:val="Style Bulleted Symbol (symbol) Left:  0.25&quot; Hanging:  0.25&quot;2"/>
    <w:basedOn w:val="NoList"/>
    <w:rsid w:val="00920227"/>
    <w:pPr>
      <w:numPr>
        <w:numId w:val="6"/>
      </w:numPr>
    </w:pPr>
  </w:style>
  <w:style w:type="paragraph" w:customStyle="1" w:styleId="TH">
    <w:name w:val="TH"/>
    <w:basedOn w:val="Normal"/>
    <w:link w:val="THChar"/>
    <w:rsid w:val="006E6598"/>
    <w:pPr>
      <w:keepNext/>
      <w:keepLines/>
      <w:spacing w:before="60" w:after="180"/>
      <w:jc w:val="center"/>
    </w:pPr>
    <w:rPr>
      <w:rFonts w:ascii="Arial" w:hAnsi="Arial"/>
      <w:b/>
      <w:sz w:val="20"/>
      <w:szCs w:val="20"/>
      <w:lang w:val="x-none" w:eastAsia="en-US"/>
    </w:rPr>
  </w:style>
  <w:style w:type="character" w:customStyle="1" w:styleId="THChar">
    <w:name w:val="TH Char"/>
    <w:link w:val="TH"/>
    <w:rsid w:val="006E6598"/>
    <w:rPr>
      <w:rFonts w:ascii="Arial" w:eastAsia="Times New Roman" w:hAnsi="Arial" w:cs="Times New Roman"/>
      <w:b/>
      <w:sz w:val="20"/>
      <w:szCs w:val="20"/>
      <w:lang w:val="x-none" w:eastAsia="en-US"/>
    </w:rPr>
  </w:style>
  <w:style w:type="character" w:styleId="Strong">
    <w:name w:val="Strong"/>
    <w:uiPriority w:val="22"/>
    <w:qFormat/>
    <w:rsid w:val="00C20B5B"/>
    <w:rPr>
      <w:b/>
      <w:bCs/>
    </w:rPr>
  </w:style>
  <w:style w:type="paragraph" w:styleId="NormalWeb">
    <w:name w:val="Normal (Web)"/>
    <w:basedOn w:val="Normal"/>
    <w:rsid w:val="00C20B5B"/>
    <w:pPr>
      <w:spacing w:before="100" w:beforeAutospacing="1" w:after="100" w:afterAutospacing="1"/>
    </w:pPr>
    <w:rPr>
      <w:rFonts w:ascii="Arial" w:eastAsia="SimSun" w:hAnsi="Arial" w:cs="Arial"/>
      <w:color w:val="493118"/>
      <w:sz w:val="18"/>
      <w:szCs w:val="18"/>
      <w:lang w:val="en-US"/>
    </w:rPr>
  </w:style>
  <w:style w:type="paragraph" w:customStyle="1" w:styleId="B1">
    <w:name w:val="B1"/>
    <w:basedOn w:val="Normal"/>
    <w:link w:val="B1Zchn"/>
    <w:qFormat/>
    <w:rsid w:val="00E852C2"/>
    <w:pPr>
      <w:spacing w:after="180"/>
      <w:ind w:left="568" w:hanging="284"/>
    </w:pPr>
    <w:rPr>
      <w:sz w:val="20"/>
      <w:szCs w:val="20"/>
      <w:lang w:val="x-none" w:eastAsia="en-US"/>
    </w:rPr>
  </w:style>
  <w:style w:type="character" w:customStyle="1" w:styleId="B1Zchn">
    <w:name w:val="B1 Zchn"/>
    <w:link w:val="B1"/>
    <w:qFormat/>
    <w:rsid w:val="00E852C2"/>
    <w:rPr>
      <w:rFonts w:ascii="Times New Roman" w:eastAsia="Times New Roman" w:hAnsi="Times New Roman" w:cs="Times New Roman"/>
      <w:sz w:val="20"/>
      <w:szCs w:val="20"/>
      <w:lang w:val="x-none" w:eastAsia="en-US"/>
    </w:rPr>
  </w:style>
  <w:style w:type="paragraph" w:customStyle="1" w:styleId="textintend1">
    <w:name w:val="text intend 1"/>
    <w:basedOn w:val="Normal"/>
    <w:rsid w:val="00E852C2"/>
    <w:pPr>
      <w:numPr>
        <w:numId w:val="13"/>
      </w:numPr>
      <w:overflowPunct w:val="0"/>
      <w:autoSpaceDE w:val="0"/>
      <w:autoSpaceDN w:val="0"/>
      <w:adjustRightInd w:val="0"/>
      <w:spacing w:after="120"/>
      <w:jc w:val="both"/>
      <w:textAlignment w:val="baseline"/>
    </w:pPr>
    <w:rPr>
      <w:rFonts w:eastAsia="MS Mincho"/>
      <w:szCs w:val="20"/>
      <w:lang w:val="en-US" w:eastAsia="x-none"/>
    </w:rPr>
  </w:style>
  <w:style w:type="paragraph" w:customStyle="1" w:styleId="B2">
    <w:name w:val="B2"/>
    <w:basedOn w:val="Normal"/>
    <w:link w:val="B2Char"/>
    <w:qFormat/>
    <w:rsid w:val="008A5F33"/>
    <w:pPr>
      <w:spacing w:after="180"/>
      <w:ind w:left="851" w:hanging="284"/>
    </w:pPr>
    <w:rPr>
      <w:sz w:val="20"/>
      <w:szCs w:val="20"/>
      <w:lang w:val="x-none" w:eastAsia="en-US"/>
    </w:rPr>
  </w:style>
  <w:style w:type="character" w:customStyle="1" w:styleId="B2Char">
    <w:name w:val="B2 Char"/>
    <w:link w:val="B2"/>
    <w:qFormat/>
    <w:rsid w:val="008A5F33"/>
    <w:rPr>
      <w:rFonts w:ascii="Times New Roman" w:eastAsia="Times New Roman" w:hAnsi="Times New Roman" w:cs="Times New Roman"/>
      <w:sz w:val="20"/>
      <w:szCs w:val="20"/>
      <w:lang w:val="x-none" w:eastAsia="en-US"/>
    </w:rPr>
  </w:style>
  <w:style w:type="paragraph" w:customStyle="1" w:styleId="TAL">
    <w:name w:val="TAL"/>
    <w:basedOn w:val="Normal"/>
    <w:link w:val="TALChar"/>
    <w:qFormat/>
    <w:rsid w:val="00361704"/>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sid w:val="00361704"/>
    <w:rPr>
      <w:rFonts w:ascii="Arial" w:eastAsia="Times New Roman" w:hAnsi="Arial" w:cs="Times New Roman"/>
      <w:sz w:val="18"/>
      <w:szCs w:val="20"/>
      <w:lang w:val="en-GB" w:eastAsia="en-US"/>
    </w:rPr>
  </w:style>
  <w:style w:type="paragraph" w:customStyle="1" w:styleId="B3">
    <w:name w:val="B3"/>
    <w:basedOn w:val="Normal"/>
    <w:link w:val="B3Char"/>
    <w:rsid w:val="00707829"/>
    <w:pPr>
      <w:spacing w:after="180"/>
      <w:ind w:left="1135" w:hanging="284"/>
    </w:pPr>
    <w:rPr>
      <w:sz w:val="20"/>
      <w:szCs w:val="20"/>
      <w:lang w:val="en-GB" w:eastAsia="en-US"/>
    </w:rPr>
  </w:style>
  <w:style w:type="character" w:customStyle="1" w:styleId="B3Char">
    <w:name w:val="B3 Char"/>
    <w:link w:val="B3"/>
    <w:rsid w:val="00707829"/>
    <w:rPr>
      <w:rFonts w:ascii="Times New Roman" w:eastAsia="Times New Roman" w:hAnsi="Times New Roman" w:cs="Times New Roman"/>
      <w:sz w:val="20"/>
      <w:szCs w:val="20"/>
      <w:lang w:val="en-GB" w:eastAsia="en-US"/>
    </w:rPr>
  </w:style>
  <w:style w:type="character" w:customStyle="1" w:styleId="B10">
    <w:name w:val="B1 (文字)"/>
    <w:uiPriority w:val="99"/>
    <w:qFormat/>
    <w:locked/>
    <w:rsid w:val="00D86908"/>
    <w:rPr>
      <w:rFonts w:eastAsia="Times New Roman"/>
      <w:lang w:val="en-GB"/>
    </w:rPr>
  </w:style>
  <w:style w:type="paragraph" w:customStyle="1" w:styleId="EW">
    <w:name w:val="EW"/>
    <w:basedOn w:val="Normal"/>
    <w:rsid w:val="00A005B7"/>
    <w:pPr>
      <w:keepLines/>
      <w:ind w:left="1702" w:hanging="1418"/>
    </w:pPr>
    <w:rPr>
      <w:rFonts w:eastAsia="DengXian"/>
      <w:sz w:val="20"/>
      <w:szCs w:val="20"/>
      <w:lang w:val="en-GB" w:eastAsia="en-US"/>
    </w:rPr>
  </w:style>
  <w:style w:type="paragraph" w:customStyle="1" w:styleId="00Text">
    <w:name w:val="00_Text"/>
    <w:basedOn w:val="BodyText"/>
    <w:link w:val="00TextChar"/>
    <w:qFormat/>
    <w:rsid w:val="00791B84"/>
    <w:pPr>
      <w:spacing w:line="264" w:lineRule="auto"/>
      <w:jc w:val="both"/>
    </w:pPr>
    <w:rPr>
      <w:rFonts w:eastAsia="SimSun"/>
      <w:sz w:val="20"/>
      <w:lang w:val="en-US" w:eastAsia="en-US"/>
    </w:rPr>
  </w:style>
  <w:style w:type="character" w:customStyle="1" w:styleId="00TextChar">
    <w:name w:val="00_Text Char"/>
    <w:basedOn w:val="DefaultParagraphFont"/>
    <w:link w:val="00Text"/>
    <w:rsid w:val="00791B84"/>
    <w:rPr>
      <w:rFonts w:ascii="Times New Roman" w:eastAsia="SimSun" w:hAnsi="Times New Roman" w:cs="Times New Roman"/>
      <w:sz w:val="20"/>
      <w:lang w:eastAsia="en-US"/>
    </w:rPr>
  </w:style>
  <w:style w:type="paragraph" w:customStyle="1" w:styleId="000proposals">
    <w:name w:val="000_proposals"/>
    <w:basedOn w:val="00Text"/>
    <w:link w:val="000proposalsChar"/>
    <w:qFormat/>
    <w:rsid w:val="00791B84"/>
    <w:rPr>
      <w:b/>
      <w:bCs/>
      <w:i/>
      <w:iCs/>
    </w:rPr>
  </w:style>
  <w:style w:type="character" w:customStyle="1" w:styleId="000proposalsChar">
    <w:name w:val="000_proposals Char"/>
    <w:basedOn w:val="00TextChar"/>
    <w:link w:val="000proposals"/>
    <w:rsid w:val="00791B84"/>
    <w:rPr>
      <w:rFonts w:ascii="Times New Roman" w:eastAsia="SimSun" w:hAnsi="Times New Roman" w:cs="Times New Roman"/>
      <w:b/>
      <w:bCs/>
      <w:i/>
      <w:iCs/>
      <w:sz w:val="20"/>
      <w:lang w:eastAsia="en-US"/>
    </w:rPr>
  </w:style>
  <w:style w:type="paragraph" w:styleId="BodyText">
    <w:name w:val="Body Text"/>
    <w:basedOn w:val="Normal"/>
    <w:link w:val="BodyTextChar"/>
    <w:uiPriority w:val="99"/>
    <w:semiHidden/>
    <w:unhideWhenUsed/>
    <w:rsid w:val="00791B84"/>
    <w:pPr>
      <w:spacing w:after="120"/>
    </w:pPr>
  </w:style>
  <w:style w:type="character" w:customStyle="1" w:styleId="BodyTextChar">
    <w:name w:val="Body Text Char"/>
    <w:basedOn w:val="DefaultParagraphFont"/>
    <w:link w:val="BodyText"/>
    <w:uiPriority w:val="99"/>
    <w:semiHidden/>
    <w:rsid w:val="00791B84"/>
    <w:rPr>
      <w:rFonts w:ascii="Times New Roman" w:eastAsia="Times New Roman" w:hAnsi="Times New Roman" w:cs="Times New Roman"/>
      <w:lang w:val="en-CN"/>
    </w:rPr>
  </w:style>
  <w:style w:type="character" w:customStyle="1" w:styleId="B1Char">
    <w:name w:val="B1 Char"/>
    <w:rsid w:val="00170F45"/>
    <w:rPr>
      <w:lang w:val="en-GB"/>
    </w:rPr>
  </w:style>
  <w:style w:type="paragraph" w:customStyle="1" w:styleId="Bulletedo1">
    <w:name w:val="Bulleted o 1"/>
    <w:basedOn w:val="Normal"/>
    <w:rsid w:val="005A2D41"/>
    <w:pPr>
      <w:numPr>
        <w:numId w:val="21"/>
      </w:numPr>
      <w:overflowPunct w:val="0"/>
      <w:autoSpaceDE w:val="0"/>
      <w:autoSpaceDN w:val="0"/>
      <w:adjustRightInd w:val="0"/>
      <w:spacing w:after="180"/>
      <w:textAlignment w:val="baseline"/>
    </w:pPr>
    <w:rPr>
      <w:rFonts w:eastAsia="SimSun"/>
      <w:sz w:val="20"/>
      <w:szCs w:val="20"/>
      <w:lang w:val="en-GB" w:eastAsia="en-US"/>
    </w:rPr>
  </w:style>
  <w:style w:type="character" w:customStyle="1" w:styleId="B1Char1">
    <w:name w:val="B1 Char1"/>
    <w:qFormat/>
    <w:rsid w:val="005A2D41"/>
    <w:rPr>
      <w:rFonts w:ascii="Times New Roman" w:hAnsi="Times New Roman"/>
      <w:lang w:val="en-GB"/>
    </w:rPr>
  </w:style>
  <w:style w:type="paragraph" w:customStyle="1" w:styleId="Default">
    <w:name w:val="Default"/>
    <w:rsid w:val="00F12DB9"/>
    <w:pPr>
      <w:autoSpaceDE w:val="0"/>
      <w:autoSpaceDN w:val="0"/>
      <w:adjustRightInd w:val="0"/>
    </w:pPr>
    <w:rPr>
      <w:rFonts w:ascii="Times New Roman" w:hAnsi="Times New Roman" w:cs="Times New Roman"/>
      <w:color w:val="000000"/>
    </w:rPr>
  </w:style>
  <w:style w:type="character" w:styleId="UnresolvedMention">
    <w:name w:val="Unresolved Mention"/>
    <w:basedOn w:val="DefaultParagraphFont"/>
    <w:uiPriority w:val="99"/>
    <w:semiHidden/>
    <w:unhideWhenUsed/>
    <w:rsid w:val="00B2525C"/>
    <w:rPr>
      <w:color w:val="605E5C"/>
      <w:shd w:val="clear" w:color="auto" w:fill="E1DFDD"/>
    </w:rPr>
  </w:style>
  <w:style w:type="table" w:styleId="GridTable4-Accent2">
    <w:name w:val="Grid Table 4 Accent 2"/>
    <w:basedOn w:val="TableNormal"/>
    <w:uiPriority w:val="49"/>
    <w:rsid w:val="00387A38"/>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1427757">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40283496">
      <w:bodyDiv w:val="1"/>
      <w:marLeft w:val="0"/>
      <w:marRight w:val="0"/>
      <w:marTop w:val="0"/>
      <w:marBottom w:val="0"/>
      <w:divBdr>
        <w:top w:val="none" w:sz="0" w:space="0" w:color="auto"/>
        <w:left w:val="none" w:sz="0" w:space="0" w:color="auto"/>
        <w:bottom w:val="none" w:sz="0" w:space="0" w:color="auto"/>
        <w:right w:val="none" w:sz="0" w:space="0" w:color="auto"/>
      </w:divBdr>
    </w:div>
    <w:div w:id="865559103">
      <w:bodyDiv w:val="1"/>
      <w:marLeft w:val="0"/>
      <w:marRight w:val="0"/>
      <w:marTop w:val="0"/>
      <w:marBottom w:val="0"/>
      <w:divBdr>
        <w:top w:val="none" w:sz="0" w:space="0" w:color="auto"/>
        <w:left w:val="none" w:sz="0" w:space="0" w:color="auto"/>
        <w:bottom w:val="none" w:sz="0" w:space="0" w:color="auto"/>
        <w:right w:val="none" w:sz="0" w:space="0" w:color="auto"/>
      </w:divBdr>
    </w:div>
    <w:div w:id="1096559503">
      <w:bodyDiv w:val="1"/>
      <w:marLeft w:val="0"/>
      <w:marRight w:val="0"/>
      <w:marTop w:val="0"/>
      <w:marBottom w:val="0"/>
      <w:divBdr>
        <w:top w:val="none" w:sz="0" w:space="0" w:color="auto"/>
        <w:left w:val="none" w:sz="0" w:space="0" w:color="auto"/>
        <w:bottom w:val="none" w:sz="0" w:space="0" w:color="auto"/>
        <w:right w:val="none" w:sz="0" w:space="0" w:color="auto"/>
      </w:divBdr>
    </w:div>
    <w:div w:id="1426028514">
      <w:bodyDiv w:val="1"/>
      <w:marLeft w:val="0"/>
      <w:marRight w:val="0"/>
      <w:marTop w:val="0"/>
      <w:marBottom w:val="0"/>
      <w:divBdr>
        <w:top w:val="none" w:sz="0" w:space="0" w:color="auto"/>
        <w:left w:val="none" w:sz="0" w:space="0" w:color="auto"/>
        <w:bottom w:val="none" w:sz="0" w:space="0" w:color="auto"/>
        <w:right w:val="none" w:sz="0" w:space="0" w:color="auto"/>
      </w:divBdr>
    </w:div>
    <w:div w:id="1666783014">
      <w:bodyDiv w:val="1"/>
      <w:marLeft w:val="0"/>
      <w:marRight w:val="0"/>
      <w:marTop w:val="0"/>
      <w:marBottom w:val="0"/>
      <w:divBdr>
        <w:top w:val="none" w:sz="0" w:space="0" w:color="auto"/>
        <w:left w:val="none" w:sz="0" w:space="0" w:color="auto"/>
        <w:bottom w:val="none" w:sz="0" w:space="0" w:color="auto"/>
        <w:right w:val="none" w:sz="0" w:space="0" w:color="auto"/>
      </w:divBdr>
      <w:divsChild>
        <w:div w:id="559289455">
          <w:marLeft w:val="0"/>
          <w:marRight w:val="0"/>
          <w:marTop w:val="0"/>
          <w:marBottom w:val="0"/>
          <w:divBdr>
            <w:top w:val="none" w:sz="0" w:space="0" w:color="auto"/>
            <w:left w:val="none" w:sz="0" w:space="0" w:color="auto"/>
            <w:bottom w:val="none" w:sz="0" w:space="0" w:color="auto"/>
            <w:right w:val="none" w:sz="0" w:space="0" w:color="auto"/>
          </w:divBdr>
          <w:divsChild>
            <w:div w:id="789520080">
              <w:marLeft w:val="0"/>
              <w:marRight w:val="0"/>
              <w:marTop w:val="0"/>
              <w:marBottom w:val="0"/>
              <w:divBdr>
                <w:top w:val="none" w:sz="0" w:space="0" w:color="auto"/>
                <w:left w:val="none" w:sz="0" w:space="0" w:color="auto"/>
                <w:bottom w:val="none" w:sz="0" w:space="0" w:color="auto"/>
                <w:right w:val="none" w:sz="0" w:space="0" w:color="auto"/>
              </w:divBdr>
            </w:div>
          </w:divsChild>
        </w:div>
        <w:div w:id="1502695561">
          <w:marLeft w:val="0"/>
          <w:marRight w:val="0"/>
          <w:marTop w:val="0"/>
          <w:marBottom w:val="0"/>
          <w:divBdr>
            <w:top w:val="none" w:sz="0" w:space="0" w:color="auto"/>
            <w:left w:val="none" w:sz="0" w:space="0" w:color="auto"/>
            <w:bottom w:val="none" w:sz="0" w:space="0" w:color="auto"/>
            <w:right w:val="none" w:sz="0" w:space="0" w:color="auto"/>
          </w:divBdr>
          <w:divsChild>
            <w:div w:id="1716343531">
              <w:marLeft w:val="0"/>
              <w:marRight w:val="0"/>
              <w:marTop w:val="0"/>
              <w:marBottom w:val="0"/>
              <w:divBdr>
                <w:top w:val="none" w:sz="0" w:space="0" w:color="auto"/>
                <w:left w:val="none" w:sz="0" w:space="0" w:color="auto"/>
                <w:bottom w:val="none" w:sz="0" w:space="0" w:color="auto"/>
                <w:right w:val="none" w:sz="0" w:space="0" w:color="auto"/>
              </w:divBdr>
            </w:div>
            <w:div w:id="144131309">
              <w:marLeft w:val="0"/>
              <w:marRight w:val="0"/>
              <w:marTop w:val="0"/>
              <w:marBottom w:val="0"/>
              <w:divBdr>
                <w:top w:val="none" w:sz="0" w:space="0" w:color="auto"/>
                <w:left w:val="none" w:sz="0" w:space="0" w:color="auto"/>
                <w:bottom w:val="none" w:sz="0" w:space="0" w:color="auto"/>
                <w:right w:val="none" w:sz="0" w:space="0" w:color="auto"/>
              </w:divBdr>
            </w:div>
          </w:divsChild>
        </w:div>
        <w:div w:id="1714500828">
          <w:marLeft w:val="0"/>
          <w:marRight w:val="0"/>
          <w:marTop w:val="0"/>
          <w:marBottom w:val="0"/>
          <w:divBdr>
            <w:top w:val="none" w:sz="0" w:space="0" w:color="auto"/>
            <w:left w:val="none" w:sz="0" w:space="0" w:color="auto"/>
            <w:bottom w:val="none" w:sz="0" w:space="0" w:color="auto"/>
            <w:right w:val="none" w:sz="0" w:space="0" w:color="auto"/>
          </w:divBdr>
        </w:div>
      </w:divsChild>
    </w:div>
    <w:div w:id="1707679423">
      <w:bodyDiv w:val="1"/>
      <w:marLeft w:val="0"/>
      <w:marRight w:val="0"/>
      <w:marTop w:val="0"/>
      <w:marBottom w:val="0"/>
      <w:divBdr>
        <w:top w:val="none" w:sz="0" w:space="0" w:color="auto"/>
        <w:left w:val="none" w:sz="0" w:space="0" w:color="auto"/>
        <w:bottom w:val="none" w:sz="0" w:space="0" w:color="auto"/>
        <w:right w:val="none" w:sz="0" w:space="0" w:color="auto"/>
      </w:divBdr>
    </w:div>
    <w:div w:id="2064863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9.wmf"/><Relationship Id="rId18" Type="http://schemas.openxmlformats.org/officeDocument/2006/relationships/hyperlink" Target="file:///C:\Users\wanshic\OneDrive%20-%20Qualcomm\Documents\Standards\3GPP%20Standards\Meeting%20Documents\TSGR1_100b\Docs\R1-2001597.zip" TargetMode="External"/><Relationship Id="rId26" Type="http://schemas.openxmlformats.org/officeDocument/2006/relationships/hyperlink" Target="file:///C:\Users\wanshic\OneDrive%20-%20Qualcomm\Documents\Standards\3GPP%20Standards\Meeting%20Documents\TSGR1_100b\Docs\R1-2002091.zip" TargetMode="External"/><Relationship Id="rId21" Type="http://schemas.openxmlformats.org/officeDocument/2006/relationships/hyperlink" Target="file:///C:\Users\wanshic\OneDrive%20-%20Qualcomm\Documents\Standards\3GPP%20Standards\Meeting%20Documents\TSGR1_100b\Docs\R1-2001818.zip" TargetMode="External"/><Relationship Id="rId34" Type="http://schemas.openxmlformats.org/officeDocument/2006/relationships/hyperlink" Target="file:///C:\Users\wanshic\OneDrive%20-%20Qualcomm\Documents\Standards\3GPP%20Standards\Meeting%20Documents\TSGR1_100b\Docs\R1-2002498.zip" TargetMode="External"/><Relationship Id="rId7" Type="http://schemas.openxmlformats.org/officeDocument/2006/relationships/image" Target="media/image3.emf"/><Relationship Id="rId12" Type="http://schemas.openxmlformats.org/officeDocument/2006/relationships/image" Target="media/image8.wmf"/><Relationship Id="rId17" Type="http://schemas.openxmlformats.org/officeDocument/2006/relationships/hyperlink" Target="file:///C:\Users\wanshic\OneDrive%20-%20Qualcomm\Documents\Standards\3GPP%20Standards\Meeting%20Documents\TSGR1_100b\Docs\R1-2001564.zip" TargetMode="External"/><Relationship Id="rId25" Type="http://schemas.openxmlformats.org/officeDocument/2006/relationships/hyperlink" Target="file:///C:\Users\wanshic\OneDrive%20-%20Qualcomm\Documents\Standards\3GPP%20Standards\Meeting%20Documents\TSGR1_100b\Docs\R1-2002005.zip" TargetMode="External"/><Relationship Id="rId33" Type="http://schemas.openxmlformats.org/officeDocument/2006/relationships/hyperlink" Target="file:///C:\Users\wanshic\OneDrive%20-%20Qualcomm\Documents\Standards\3GPP%20Standards\Meeting%20Documents\TSGR1_100b\Docs\R1-2002449.zip" TargetMode="Externa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2.bin"/><Relationship Id="rId20" Type="http://schemas.openxmlformats.org/officeDocument/2006/relationships/hyperlink" Target="file:///C:\Users\wanshic\OneDrive%20-%20Qualcomm\Documents\Standards\3GPP%20Standards\Meeting%20Documents\TSGR1_100b\Docs\R1-2001727.zip" TargetMode="External"/><Relationship Id="rId29" Type="http://schemas.openxmlformats.org/officeDocument/2006/relationships/hyperlink" Target="file:///C:\Users\wanshic\OneDrive%20-%20Qualcomm\Documents\Standards\3GPP%20Standards\Meeting%20Documents\TSGR1_100b\Docs\R1-2002271.zip" TargetMode="External"/><Relationship Id="rId1" Type="http://schemas.openxmlformats.org/officeDocument/2006/relationships/numbering" Target="numbering.xml"/><Relationship Id="rId6" Type="http://schemas.openxmlformats.org/officeDocument/2006/relationships/image" Target="media/image2.emf"/><Relationship Id="rId11" Type="http://schemas.openxmlformats.org/officeDocument/2006/relationships/image" Target="media/image7.wmf"/><Relationship Id="rId24" Type="http://schemas.openxmlformats.org/officeDocument/2006/relationships/hyperlink" Target="file:///C:\Users\wanshic\OneDrive%20-%20Qualcomm\Documents\Standards\3GPP%20Standards\Meeting%20Documents\TSGR1_100b\Docs\R1-2001972.zip" TargetMode="External"/><Relationship Id="rId32" Type="http://schemas.openxmlformats.org/officeDocument/2006/relationships/hyperlink" Target="file:///C:\Users\wanshic\OneDrive%20-%20Qualcomm\Documents\Standards\3GPP%20Standards\Meeting%20Documents\TSGR1_100b\Docs\R1-2002338.zip" TargetMode="External"/><Relationship Id="rId37" Type="http://schemas.microsoft.com/office/2011/relationships/people" Target="people.xml"/><Relationship Id="rId5" Type="http://schemas.openxmlformats.org/officeDocument/2006/relationships/image" Target="media/image1.wmf"/><Relationship Id="rId15" Type="http://schemas.openxmlformats.org/officeDocument/2006/relationships/image" Target="media/image10.wmf"/><Relationship Id="rId23" Type="http://schemas.openxmlformats.org/officeDocument/2006/relationships/hyperlink" Target="file:///C:\Users\wanshic\OneDrive%20-%20Qualcomm\Documents\Standards\3GPP%20Standards\Meeting%20Documents\TSGR1_100b\Docs\R1-2001914.zip" TargetMode="External"/><Relationship Id="rId28" Type="http://schemas.openxmlformats.org/officeDocument/2006/relationships/hyperlink" Target="file:///C:\Users\wanshic\OneDrive%20-%20Qualcomm\Documents\Standards\3GPP%20Standards\Meeting%20Documents\TSGR1_100b\Docs\R1-2002213.zip" TargetMode="External"/><Relationship Id="rId36" Type="http://schemas.openxmlformats.org/officeDocument/2006/relationships/fontTable" Target="fontTable.xml"/><Relationship Id="rId10" Type="http://schemas.openxmlformats.org/officeDocument/2006/relationships/image" Target="media/image6.wmf"/><Relationship Id="rId19" Type="http://schemas.openxmlformats.org/officeDocument/2006/relationships/hyperlink" Target="file:///C:\Users\wanshic\OneDrive%20-%20Qualcomm\Documents\Standards\3GPP%20Standards\Meeting%20Documents\TSGR1_100b\Docs\R1-2001679.zip" TargetMode="External"/><Relationship Id="rId31" Type="http://schemas.openxmlformats.org/officeDocument/2006/relationships/hyperlink" Target="file:///C:\Users\wanshic\OneDrive%20-%20Qualcomm\Documents\Standards\3GPP%20Standards\Meeting%20Documents\TSGR1_100b\Docs\R1-2002295.zip" TargetMode="External"/><Relationship Id="rId4" Type="http://schemas.openxmlformats.org/officeDocument/2006/relationships/webSettings" Target="webSettings.xml"/><Relationship Id="rId9" Type="http://schemas.openxmlformats.org/officeDocument/2006/relationships/image" Target="media/image5.wmf"/><Relationship Id="rId14" Type="http://schemas.openxmlformats.org/officeDocument/2006/relationships/oleObject" Target="embeddings/oleObject1.bin"/><Relationship Id="rId22" Type="http://schemas.openxmlformats.org/officeDocument/2006/relationships/hyperlink" Target="file:///C:\Users\wanshic\OneDrive%20-%20Qualcomm\Documents\Standards\3GPP%20Standards\Meeting%20Documents\TSGR1_100b\Docs\R1-2001823.zip" TargetMode="External"/><Relationship Id="rId27" Type="http://schemas.openxmlformats.org/officeDocument/2006/relationships/hyperlink" Target="file:///C:\Users\wanshic\OneDrive%20-%20Qualcomm\Documents\Standards\3GPP%20Standards\Meeting%20Documents\TSGR1_100b\Docs\R1-2002140.zip" TargetMode="External"/><Relationship Id="rId30" Type="http://schemas.openxmlformats.org/officeDocument/2006/relationships/hyperlink" Target="file:///C:\Users\wanshic\OneDrive%20-%20Qualcomm\Documents\Standards\3GPP%20Standards\Meeting%20Documents\TSGR1_100b\Docs\R1-2002283.zip" TargetMode="External"/><Relationship Id="rId35" Type="http://schemas.openxmlformats.org/officeDocument/2006/relationships/hyperlink" Target="file:///C:\Users\wanshic\OneDrive%20-%20Qualcomm\Documents\Standards\3GPP%20Standards\Meeting%20Documents\TSGR1_100b\Docs\R1-2002552.zip" TargetMode="External"/><Relationship Id="rId8" Type="http://schemas.openxmlformats.org/officeDocument/2006/relationships/image" Target="media/image4.wmf"/><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18</Pages>
  <Words>8950</Words>
  <Characters>51018</Characters>
  <Application>Microsoft Office Word</Application>
  <DocSecurity>0</DocSecurity>
  <Lines>425</Lines>
  <Paragraphs>119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Yushu Zhang</cp:lastModifiedBy>
  <cp:revision>3</cp:revision>
  <dcterms:created xsi:type="dcterms:W3CDTF">2020-04-18T01:27:00Z</dcterms:created>
  <dcterms:modified xsi:type="dcterms:W3CDTF">2020-04-18T01:36:00Z</dcterms:modified>
</cp:coreProperties>
</file>